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E7E750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C03861">
        <w:rPr>
          <w:b/>
          <w:noProof/>
          <w:sz w:val="24"/>
        </w:rPr>
        <w:t>232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A089C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01EFC">
              <w:rPr>
                <w:b/>
                <w:noProof/>
                <w:sz w:val="28"/>
              </w:rPr>
              <w:t>0</w:t>
            </w:r>
            <w:r w:rsidR="00A972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D378F" w:rsidR="001E41F3" w:rsidRPr="00410371" w:rsidRDefault="00C03861" w:rsidP="00C038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27660" w:rsidR="001E41F3" w:rsidRPr="00410371" w:rsidRDefault="00A97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11C8B" w:rsidR="00213893" w:rsidRDefault="00A97298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 and description </w:t>
            </w:r>
            <w:r w:rsidRPr="009F1CC4">
              <w:t>field for map data types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AB5D6" w:rsidR="00213893" w:rsidRDefault="00213893" w:rsidP="00C038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03861">
              <w:t>4</w:t>
            </w:r>
            <w:r>
              <w:t>-</w:t>
            </w:r>
            <w:r w:rsidR="00C0386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298" w:rsidRDefault="00A97298" w:rsidP="00A9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52DC1" w14:textId="77777777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50B928D8" w14:textId="77777777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A60B73D" w14:textId="77777777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629806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A97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298" w:rsidRDefault="00A97298" w:rsidP="00A9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298" w:rsidRDefault="00A97298" w:rsidP="00A9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298" w:rsidRDefault="00A97298" w:rsidP="00A9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ED122" w14:textId="77777777" w:rsidR="00A97298" w:rsidRDefault="00A97298" w:rsidP="00A9729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2659CC9C" w14:textId="61D6C5AA" w:rsidR="00A97298" w:rsidRDefault="0015463E" w:rsidP="00A97298">
            <w:pPr>
              <w:pStyle w:val="CRCoverPage"/>
              <w:spacing w:after="0"/>
              <w:ind w:left="568"/>
              <w:rPr>
                <w:noProof/>
              </w:rPr>
            </w:pPr>
            <w:hyperlink r:id="rId12" w:history="1">
              <w:r w:rsidR="00DA338B" w:rsidRPr="005B0B29">
                <w:rPr>
                  <w:rStyle w:val="aa"/>
                  <w:noProof/>
                </w:rPr>
                <w:t>https://spec.openapis.org/oas/v3.0.0</w:t>
              </w:r>
            </w:hyperlink>
          </w:p>
          <w:p w14:paraId="31C656EC" w14:textId="38B23401" w:rsidR="00A97298" w:rsidRDefault="00A97298" w:rsidP="00DA338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A97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298" w:rsidRPr="00DA338B" w:rsidRDefault="00A97298" w:rsidP="00A9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298" w:rsidRDefault="00A97298" w:rsidP="00A9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298" w:rsidRDefault="00A97298" w:rsidP="00A9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22D45" w14:textId="77777777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434F9931" w:rsidR="00A97298" w:rsidRDefault="00A97298" w:rsidP="00A97298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D174B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9D1FE7">
              <w:rPr>
                <w:noProof/>
                <w:lang w:eastAsia="zh-CN"/>
              </w:rPr>
              <w:t>, 6.1.6.2.27,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3BB14" w:rsidR="001E41F3" w:rsidRDefault="00A97298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827E51">
              <w:t>Nudm_SDM</w:t>
            </w:r>
            <w:proofErr w:type="spellEnd"/>
            <w:r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97BF2BA" w14:textId="77777777" w:rsidR="00AE474C" w:rsidRPr="00B3056F" w:rsidRDefault="00AE474C" w:rsidP="00AE474C">
      <w:pPr>
        <w:pStyle w:val="1"/>
      </w:pPr>
      <w:bookmarkStart w:id="2" w:name="_Toc11338335"/>
      <w:bookmarkStart w:id="3" w:name="_Toc27584938"/>
      <w:bookmarkStart w:id="4" w:name="_Toc36456880"/>
      <w:bookmarkStart w:id="5" w:name="_Toc45027758"/>
      <w:bookmarkStart w:id="6" w:name="_Toc45028593"/>
      <w:bookmarkStart w:id="7" w:name="_Toc58582818"/>
      <w:r w:rsidRPr="00B3056F">
        <w:t>2</w:t>
      </w:r>
      <w:r w:rsidRPr="00B3056F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231BB026" w14:textId="77777777" w:rsidR="00AE474C" w:rsidRPr="00B3056F" w:rsidRDefault="00AE474C" w:rsidP="00AE474C">
      <w:r w:rsidRPr="00B3056F">
        <w:t>The following documents contain provisions which, through reference in this text, constitute provisions of the present document.</w:t>
      </w:r>
    </w:p>
    <w:p w14:paraId="78416EE7" w14:textId="77777777" w:rsidR="00AE474C" w:rsidRPr="00B3056F" w:rsidRDefault="00AE474C" w:rsidP="00AE474C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0148909A" w14:textId="77777777" w:rsidR="00AE474C" w:rsidRPr="00B3056F" w:rsidRDefault="00AE474C" w:rsidP="00AE474C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57E02103" w14:textId="77777777" w:rsidR="00AE474C" w:rsidRPr="00B3056F" w:rsidRDefault="00AE474C" w:rsidP="00AE474C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8"/>
    <w:bookmarkEnd w:id="9"/>
    <w:bookmarkEnd w:id="10"/>
    <w:bookmarkEnd w:id="11"/>
    <w:p w14:paraId="4C5F4B5A" w14:textId="77777777" w:rsidR="00AE474C" w:rsidRPr="00B3056F" w:rsidRDefault="00AE474C" w:rsidP="00AE474C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7EDAAA23" w14:textId="77777777" w:rsidR="00AE474C" w:rsidRPr="00B3056F" w:rsidRDefault="00AE474C" w:rsidP="00AE474C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25BDF6E1" w14:textId="77777777" w:rsidR="00AE474C" w:rsidRPr="00B3056F" w:rsidRDefault="00AE474C" w:rsidP="00AE474C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03B4DA74" w14:textId="77777777" w:rsidR="00AE474C" w:rsidRPr="00B3056F" w:rsidRDefault="00AE474C" w:rsidP="00AE474C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4C2D36E8" w14:textId="77777777" w:rsidR="00AE474C" w:rsidRPr="00B3056F" w:rsidRDefault="00AE474C" w:rsidP="00AE474C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7DA046E8" w14:textId="77777777" w:rsidR="00AE474C" w:rsidRPr="00B3056F" w:rsidRDefault="00AE474C" w:rsidP="00AE474C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08CD3050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42C3349F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5C67D25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3ABBD5EC" w14:textId="77777777" w:rsidR="00AE474C" w:rsidRPr="00B3056F" w:rsidRDefault="00AE474C" w:rsidP="00AE474C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530AA4A3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5A5ADC40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6AC077B0" w14:textId="77777777" w:rsidR="00AE474C" w:rsidRPr="00B3056F" w:rsidRDefault="00AE474C" w:rsidP="00AE474C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74BC7F1D" w14:textId="7C98CF85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</w:t>
      </w:r>
      <w:del w:id="12" w:author="Huawei" w:date="2021-03-19T16:57:00Z">
        <w:r w:rsidRPr="00B3056F" w:rsidDel="00AE474C">
          <w:rPr>
            <w:noProof/>
          </w:rPr>
          <w:delText xml:space="preserve">3.0.0 </w:delText>
        </w:r>
      </w:del>
      <w:r w:rsidRPr="00B3056F">
        <w:rPr>
          <w:noProof/>
        </w:rPr>
        <w:t>Specification</w:t>
      </w:r>
      <w:ins w:id="13" w:author="Huawei" w:date="2021-03-19T16:57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B3056F">
        <w:rPr>
          <w:noProof/>
        </w:rPr>
        <w:t>",</w:t>
      </w:r>
      <w:del w:id="14" w:author="Huawei" w:date="2021-03-19T16:57:00Z">
        <w:r w:rsidRPr="00B3056F" w:rsidDel="00AE474C">
          <w:rPr>
            <w:noProof/>
          </w:rPr>
          <w:delText xml:space="preserve"> </w:delText>
        </w:r>
      </w:del>
      <w:ins w:id="15" w:author="Huawei" w:date="2021-03-19T16:58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3-19T16:57:00Z">
        <w:r w:rsidDel="00AE474C">
          <w:rPr>
            <w:rStyle w:val="aa"/>
            <w:rFonts w:eastAsia="等线"/>
            <w:noProof/>
          </w:rPr>
          <w:fldChar w:fldCharType="begin"/>
        </w:r>
        <w:r w:rsidDel="00AE474C">
          <w:rPr>
            <w:rStyle w:val="aa"/>
            <w:rFonts w:eastAsia="等线"/>
            <w:noProof/>
          </w:rPr>
          <w:delInstrText xml:space="preserve"> HYPERLINK "https://github.com/OAI/OpenAPI-Specification/blob/master/versions/3.0.0.md" </w:delInstrText>
        </w:r>
        <w:r w:rsidDel="00AE474C">
          <w:rPr>
            <w:rStyle w:val="aa"/>
            <w:rFonts w:eastAsia="等线"/>
            <w:noProof/>
          </w:rPr>
          <w:fldChar w:fldCharType="separate"/>
        </w:r>
        <w:r w:rsidRPr="00B3056F" w:rsidDel="00AE474C">
          <w:rPr>
            <w:rStyle w:val="aa"/>
            <w:rFonts w:eastAsia="等线"/>
            <w:noProof/>
          </w:rPr>
          <w:delText>https://github.com/OAI/OpenAPI-Specification/blob/master/versions/3.0.0.md</w:delText>
        </w:r>
        <w:r w:rsidDel="00AE474C">
          <w:rPr>
            <w:rStyle w:val="aa"/>
            <w:rFonts w:eastAsia="等线"/>
            <w:noProof/>
          </w:rPr>
          <w:fldChar w:fldCharType="end"/>
        </w:r>
      </w:del>
    </w:p>
    <w:p w14:paraId="7E65761D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15713D09" w14:textId="77777777" w:rsidR="00AE474C" w:rsidRPr="00B3056F" w:rsidRDefault="00AE474C" w:rsidP="00AE474C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343F378B" w14:textId="77777777" w:rsidR="00AE474C" w:rsidRPr="00B3056F" w:rsidRDefault="00AE474C" w:rsidP="00AE474C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7842AEF4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313EB037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4CFB0545" w14:textId="77777777" w:rsidR="00AE474C" w:rsidRPr="00B3056F" w:rsidRDefault="00AE474C" w:rsidP="00AE474C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5506195B" w14:textId="77777777" w:rsidR="00AE474C" w:rsidRPr="00B3056F" w:rsidRDefault="00AE474C" w:rsidP="00AE474C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6607AA79" w14:textId="77777777" w:rsidR="00AE474C" w:rsidRPr="00B3056F" w:rsidRDefault="00AE474C" w:rsidP="00AE474C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4F23CBCF" w14:textId="77777777" w:rsidR="00AE474C" w:rsidRPr="00B3056F" w:rsidRDefault="00AE474C" w:rsidP="00AE474C">
      <w:pPr>
        <w:pStyle w:val="EX"/>
        <w:keepLines w:val="0"/>
      </w:pPr>
      <w:r w:rsidRPr="00B3056F">
        <w:lastRenderedPageBreak/>
        <w:t>[23]</w:t>
      </w:r>
      <w:r w:rsidRPr="00B3056F">
        <w:tab/>
        <w:t>ITU-T Recommendation E.164: "The international public telecommunication numbering plan".</w:t>
      </w:r>
    </w:p>
    <w:p w14:paraId="2B4E9499" w14:textId="77777777" w:rsidR="00AE474C" w:rsidRPr="00B3056F" w:rsidRDefault="00AE474C" w:rsidP="00AE474C">
      <w:pPr>
        <w:pStyle w:val="EX"/>
      </w:pPr>
      <w:r w:rsidRPr="00B3056F"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00A7879B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3609E681" w14:textId="77777777" w:rsidR="00AE474C" w:rsidRPr="00B3056F" w:rsidRDefault="00AE474C" w:rsidP="00AE474C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4DCA840" w14:textId="77777777" w:rsidR="00AE474C" w:rsidRPr="00B3056F" w:rsidRDefault="00AE474C" w:rsidP="00AE474C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102F65D6" w14:textId="77777777" w:rsidR="00AE474C" w:rsidRPr="00B3056F" w:rsidRDefault="00AE474C" w:rsidP="00AE474C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05627A45" w14:textId="77777777" w:rsidR="00AE474C" w:rsidRPr="00B3056F" w:rsidRDefault="00AE474C" w:rsidP="00AE474C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2DF94D09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500D0CF0" w14:textId="77777777" w:rsidR="00AE474C" w:rsidRPr="00B3056F" w:rsidRDefault="00AE474C" w:rsidP="00AE474C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1FB635A5" w14:textId="77777777" w:rsidR="00AE474C" w:rsidRPr="00B3056F" w:rsidRDefault="00AE474C" w:rsidP="00AE474C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2C34C858" w14:textId="77777777" w:rsidR="00AE474C" w:rsidRPr="00B3056F" w:rsidRDefault="00AE474C" w:rsidP="00AE474C">
      <w:pPr>
        <w:keepLines/>
        <w:ind w:left="1702" w:hanging="1418"/>
        <w:rPr>
          <w:rFonts w:eastAsia="等线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7FF6A3CB" w14:textId="77777777" w:rsidR="00AE474C" w:rsidRPr="00B3056F" w:rsidRDefault="00AE474C" w:rsidP="00AE474C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33F69C0E" w14:textId="77777777" w:rsidR="00AE474C" w:rsidRPr="00B3056F" w:rsidRDefault="00AE474C" w:rsidP="00AE474C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16CDA1ED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69C9B698" w14:textId="77777777" w:rsidR="00AE474C" w:rsidRPr="00B3056F" w:rsidRDefault="00AE474C" w:rsidP="00AE474C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7A6ED994" w14:textId="77777777" w:rsidR="00AE474C" w:rsidRPr="00B3056F" w:rsidRDefault="00AE474C" w:rsidP="00AE474C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099E0658" w14:textId="77777777" w:rsidR="00AE474C" w:rsidRPr="00B3056F" w:rsidRDefault="00AE474C" w:rsidP="00AE474C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0E660FF3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7C7E96AB" w14:textId="77777777" w:rsidR="00AE474C" w:rsidRPr="00B3056F" w:rsidRDefault="00AE474C" w:rsidP="00AE474C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1F672392" w14:textId="77777777" w:rsidR="00AE474C" w:rsidRPr="00B3056F" w:rsidRDefault="00AE474C" w:rsidP="00AE474C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52CC5ED8" w14:textId="77777777" w:rsidR="00AE474C" w:rsidRPr="00B3056F" w:rsidRDefault="00AE474C" w:rsidP="00AE474C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55F7743" w14:textId="77777777" w:rsidR="00AE474C" w:rsidRPr="00B3056F" w:rsidRDefault="00AE474C" w:rsidP="00AE474C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3A6F034E" w14:textId="77777777" w:rsidR="00AE474C" w:rsidRPr="00B3056F" w:rsidRDefault="00AE474C" w:rsidP="00AE474C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4FDEA97E" w14:textId="77777777" w:rsidR="00AE474C" w:rsidRPr="00B3056F" w:rsidRDefault="00AE474C" w:rsidP="00AE474C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2C191EAA" w14:textId="77777777" w:rsidR="00AE474C" w:rsidRDefault="00AE474C" w:rsidP="00AE474C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ABA3C11" w14:textId="77777777" w:rsidR="00AE474C" w:rsidRDefault="00AE474C" w:rsidP="00AE474C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359F4FFD" w14:textId="77777777" w:rsidR="00AE474C" w:rsidRPr="008215D4" w:rsidRDefault="00AE474C" w:rsidP="00AE474C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3BCC6165" w14:textId="77777777" w:rsidR="00AE474C" w:rsidRDefault="00AE474C" w:rsidP="00AE474C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2AC13A48" w14:textId="77777777" w:rsidR="00AE474C" w:rsidRDefault="00AE474C" w:rsidP="00AE474C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>Architecture enhancements for 5G System (5GS) to support</w:t>
      </w:r>
      <w:r>
        <w:rPr>
          <w:lang w:val="fr-FR" w:eastAsia="zh-CN"/>
        </w:rPr>
        <w:t xml:space="preserve"> </w:t>
      </w:r>
      <w:r w:rsidRPr="00925C8A">
        <w:rPr>
          <w:lang w:val="fr-FR" w:eastAsia="zh-CN"/>
        </w:rPr>
        <w:t>Vehicle-to-Everything (V2X) services</w:t>
      </w:r>
      <w:r>
        <w:t>"</w:t>
      </w:r>
      <w:r>
        <w:rPr>
          <w:lang w:eastAsia="zh-CN"/>
        </w:rPr>
        <w:t>.</w:t>
      </w:r>
    </w:p>
    <w:p w14:paraId="51E5A6C9" w14:textId="77777777" w:rsidR="00AE474C" w:rsidRDefault="00AE474C" w:rsidP="00AE474C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>IP Multimedia (IM) Subsystem Sh interface;</w:t>
      </w:r>
      <w:r>
        <w:rPr>
          <w:lang w:val="fr-FR" w:eastAsia="zh-CN"/>
        </w:rPr>
        <w:t xml:space="preserve"> </w:t>
      </w:r>
      <w:r w:rsidRPr="006D1D9F">
        <w:rPr>
          <w:lang w:val="fr-FR" w:eastAsia="zh-CN"/>
        </w:rPr>
        <w:t>Signalling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723C438F" w14:textId="77777777" w:rsidR="00AE474C" w:rsidRDefault="00AE474C" w:rsidP="00AE474C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  <w:r w:rsidRPr="00A7713C">
        <w:rPr>
          <w:lang w:eastAsia="zh-CN"/>
        </w:rPr>
        <w:t xml:space="preserve"> </w:t>
      </w:r>
    </w:p>
    <w:p w14:paraId="0CF8BD4A" w14:textId="77777777" w:rsidR="00AE474C" w:rsidRPr="00B3056F" w:rsidRDefault="00AE474C" w:rsidP="00AE474C">
      <w:pPr>
        <w:pStyle w:val="EX"/>
        <w:rPr>
          <w:lang w:eastAsia="zh-CN"/>
        </w:rPr>
      </w:pPr>
      <w:r>
        <w:rPr>
          <w:lang w:eastAsia="zh-CN"/>
        </w:rPr>
        <w:lastRenderedPageBreak/>
        <w:t>[54]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522</w:t>
      </w:r>
      <w:r w:rsidRPr="00B3056F">
        <w:t>: "</w:t>
      </w:r>
      <w:r w:rsidRPr="00585743">
        <w:t>5G System; Network Exposure Function Northbound APIs; Stage 3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3D826892" w14:textId="77777777" w:rsidR="00AE474C" w:rsidRPr="000B63FD" w:rsidRDefault="00AE474C" w:rsidP="00AE474C">
      <w:pPr>
        <w:pStyle w:val="EX"/>
        <w:rPr>
          <w:lang w:val="de-DE" w:eastAsia="zh-CN"/>
        </w:rPr>
      </w:pPr>
      <w:r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 w:rsidRPr="00CA47BB"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23F55332" w14:textId="5333F65B" w:rsidR="005D0F85" w:rsidRPr="006B5418" w:rsidRDefault="005D0F85" w:rsidP="005D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D6BC2" w14:textId="77777777" w:rsidR="00AE474C" w:rsidRDefault="00AE474C" w:rsidP="00102E7A">
      <w:pPr>
        <w:rPr>
          <w:lang w:val="de-DE"/>
        </w:rPr>
      </w:pPr>
    </w:p>
    <w:p w14:paraId="7488CF63" w14:textId="77777777" w:rsidR="00012B34" w:rsidRPr="00B3056F" w:rsidRDefault="00012B34" w:rsidP="00012B34">
      <w:pPr>
        <w:pStyle w:val="5"/>
      </w:pPr>
      <w:bookmarkStart w:id="17" w:name="_Toc11338605"/>
      <w:bookmarkStart w:id="18" w:name="_Toc27585257"/>
      <w:bookmarkStart w:id="19" w:name="_Toc36457223"/>
      <w:bookmarkStart w:id="20" w:name="_Toc45028117"/>
      <w:bookmarkStart w:id="21" w:name="_Toc45028952"/>
      <w:bookmarkStart w:id="22" w:name="_Toc58583181"/>
      <w:r w:rsidRPr="00B3056F">
        <w:t>6.1.6.2.27</w:t>
      </w:r>
      <w:r w:rsidRPr="00B3056F">
        <w:tab/>
        <w:t xml:space="preserve">Type: </w:t>
      </w:r>
      <w:proofErr w:type="spellStart"/>
      <w:r w:rsidRPr="00B3056F">
        <w:t>SharedData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3F88F23D" w14:textId="77777777" w:rsidR="00012B34" w:rsidRPr="00B3056F" w:rsidRDefault="00012B34" w:rsidP="00012B34">
      <w:pPr>
        <w:pStyle w:val="TH"/>
      </w:pPr>
      <w:r w:rsidRPr="00B3056F">
        <w:rPr>
          <w:noProof/>
        </w:rPr>
        <w:t>Table </w:t>
      </w:r>
      <w:r w:rsidRPr="00B3056F">
        <w:t xml:space="preserve">6.1.6.2.27-1: Definition of type </w:t>
      </w:r>
      <w:proofErr w:type="spellStart"/>
      <w:r w:rsidRPr="00B3056F">
        <w:t>SharedData</w:t>
      </w:r>
      <w:proofErr w:type="spellEnd"/>
    </w:p>
    <w:tbl>
      <w:tblPr>
        <w:tblW w:w="11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  <w:gridCol w:w="2197"/>
      </w:tblGrid>
      <w:tr w:rsidR="00012B34" w:rsidRPr="00B3056F" w14:paraId="14DD2091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1EFF2" w14:textId="77777777" w:rsidR="00012B34" w:rsidRPr="00B3056F" w:rsidRDefault="00012B34" w:rsidP="009D1FE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ECBF7" w14:textId="77777777" w:rsidR="00012B34" w:rsidRPr="00B3056F" w:rsidRDefault="00012B34" w:rsidP="009D1FE7">
            <w:pPr>
              <w:pStyle w:val="TAH"/>
            </w:pPr>
            <w:r w:rsidRPr="00B3056F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38D49" w14:textId="77777777" w:rsidR="00012B34" w:rsidRPr="00B3056F" w:rsidRDefault="00012B34" w:rsidP="009D1FE7">
            <w:pPr>
              <w:pStyle w:val="TAH"/>
            </w:pPr>
            <w:r w:rsidRPr="00B3056F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FF917" w14:textId="77777777" w:rsidR="00012B34" w:rsidRPr="00B3056F" w:rsidRDefault="00012B34" w:rsidP="009D1FE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3E3CF" w14:textId="77777777" w:rsidR="00012B34" w:rsidRPr="00B3056F" w:rsidRDefault="00012B34" w:rsidP="009D1FE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77129" w14:textId="77777777" w:rsidR="00012B34" w:rsidRPr="00B3056F" w:rsidRDefault="00012B34" w:rsidP="009D1F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2B34" w:rsidRPr="00B3056F" w14:paraId="39F2EAEA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05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8D17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EA6" w14:textId="77777777" w:rsidR="00012B34" w:rsidRPr="00B3056F" w:rsidRDefault="00012B34" w:rsidP="009D1FE7">
            <w:pPr>
              <w:pStyle w:val="TAC"/>
            </w:pPr>
            <w:r w:rsidRPr="00B3056F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7EC4" w14:textId="77777777" w:rsidR="00012B34" w:rsidRPr="00B3056F" w:rsidRDefault="00012B34" w:rsidP="009D1FE7">
            <w:pPr>
              <w:pStyle w:val="TAL"/>
            </w:pPr>
            <w:r w:rsidRPr="00B3056F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257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shared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072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2FD3DD78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102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6F1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D87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3CE" w14:textId="77777777" w:rsidR="00012B34" w:rsidRPr="00B3056F" w:rsidRDefault="00012B34" w:rsidP="009D1FE7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58F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Access and Mobility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2FA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7C4553BF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69A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31F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BCB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B49" w14:textId="77777777" w:rsidR="00012B34" w:rsidRPr="00B3056F" w:rsidRDefault="00012B34" w:rsidP="009D1FE7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4921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SMS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943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1093D02D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060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B43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F82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3B9" w14:textId="77777777" w:rsidR="00012B34" w:rsidRPr="00B3056F" w:rsidRDefault="00012B34" w:rsidP="009D1FE7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D5A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SMS Management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18F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3F84B9C4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054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4FEA" w14:textId="77777777" w:rsidR="00012B34" w:rsidRPr="00B3056F" w:rsidRDefault="00012B34" w:rsidP="009D1FE7">
            <w:pPr>
              <w:pStyle w:val="TAL"/>
            </w:pPr>
            <w:r w:rsidRPr="00B3056F">
              <w:t>map(</w:t>
            </w:r>
            <w:proofErr w:type="spellStart"/>
            <w:r w:rsidRPr="00B3056F">
              <w:t>DnnConfiguration</w:t>
            </w:r>
            <w:proofErr w:type="spellEnd"/>
            <w:r w:rsidRPr="00B3056F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7CBB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8AC" w14:textId="77777777" w:rsidR="00012B34" w:rsidRPr="00B3056F" w:rsidRDefault="00012B34" w:rsidP="009D1FE7">
            <w:pPr>
              <w:pStyle w:val="TAL"/>
            </w:pPr>
            <w:r w:rsidRPr="00B3056F"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DD95" w14:textId="21EFF24B" w:rsidR="00012B34" w:rsidRPr="00B3056F" w:rsidRDefault="00CC1B4A" w:rsidP="00CC1B4A">
            <w:pPr>
              <w:pStyle w:val="TAL"/>
              <w:rPr>
                <w:rFonts w:cs="Arial"/>
                <w:szCs w:val="18"/>
              </w:rPr>
            </w:pPr>
            <w:ins w:id="23" w:author="Huawei" w:date="2021-03-19T17:21:00Z">
              <w:r>
                <w:rPr>
                  <w:rFonts w:cs="Arial"/>
                  <w:szCs w:val="18"/>
                </w:rPr>
                <w:t xml:space="preserve">A map of </w:t>
              </w:r>
            </w:ins>
            <w:del w:id="24" w:author="Huawei" w:date="2021-03-19T17:21:00Z">
              <w:r w:rsidR="00012B34" w:rsidRPr="00B3056F" w:rsidDel="00CC1B4A">
                <w:rPr>
                  <w:rFonts w:cs="Arial"/>
                  <w:szCs w:val="18"/>
                </w:rPr>
                <w:delText>S</w:delText>
              </w:r>
            </w:del>
            <w:ins w:id="25" w:author="Huawei" w:date="2021-03-19T17:21:00Z">
              <w:r>
                <w:rPr>
                  <w:rFonts w:cs="Arial"/>
                  <w:szCs w:val="18"/>
                </w:rPr>
                <w:t>s</w:t>
              </w:r>
            </w:ins>
            <w:r w:rsidR="00012B34" w:rsidRPr="00B3056F">
              <w:rPr>
                <w:rFonts w:cs="Arial"/>
                <w:szCs w:val="18"/>
              </w:rPr>
              <w:t>hared DNN configuration</w:t>
            </w:r>
            <w:del w:id="26" w:author="Huawei" w:date="2021-03-19T17:22:00Z">
              <w:r w:rsidR="00012B34" w:rsidRPr="00B3056F" w:rsidDel="00CC1B4A">
                <w:rPr>
                  <w:rFonts w:cs="Arial"/>
                  <w:szCs w:val="18"/>
                </w:rPr>
                <w:delText>s</w:delText>
              </w:r>
            </w:del>
            <w:ins w:id="27" w:author="Huawei" w:date="2021-03-19T17:21:00Z">
              <w:r w:rsidRPr="00B3056F">
                <w:rPr>
                  <w:rFonts w:cs="Arial"/>
                  <w:szCs w:val="18"/>
                </w:rPr>
                <w:t xml:space="preserve"> (list of key-value pairs where </w:t>
              </w:r>
            </w:ins>
            <w:ins w:id="28" w:author="Huawei" w:date="2021-03-19T17:22:00Z">
              <w:r>
                <w:rPr>
                  <w:rFonts w:cs="Arial"/>
                  <w:szCs w:val="18"/>
                </w:rPr>
                <w:t>D</w:t>
              </w:r>
            </w:ins>
            <w:ins w:id="29" w:author="Huawei" w:date="2021-03-19T17:23:00Z">
              <w:r>
                <w:rPr>
                  <w:rFonts w:cs="Arial"/>
                  <w:szCs w:val="18"/>
                </w:rPr>
                <w:t>NN</w:t>
              </w:r>
            </w:ins>
            <w:ins w:id="30" w:author="Huawei" w:date="2021-03-19T17:26:00Z">
              <w:r>
                <w:rPr>
                  <w:rFonts w:cs="Arial"/>
                  <w:szCs w:val="18"/>
                </w:rPr>
                <w:t>,</w:t>
              </w:r>
            </w:ins>
            <w:ins w:id="31" w:author="Huawei" w:date="2021-03-19T17:21:00Z"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32" w:author="Huawei" w:date="2021-03-19T17:23:00Z">
              <w:r w:rsidRPr="00B3056F">
                <w:rPr>
                  <w:rFonts w:cs="Arial"/>
                  <w:szCs w:val="18"/>
                </w:rPr>
                <w:t>or optionally the Wildcard DNN</w:t>
              </w:r>
            </w:ins>
            <w:ins w:id="33" w:author="Huawei" w:date="2021-03-19T17:26:00Z">
              <w:r>
                <w:rPr>
                  <w:rFonts w:cs="Arial"/>
                  <w:szCs w:val="18"/>
                </w:rPr>
                <w:t>,</w:t>
              </w:r>
            </w:ins>
            <w:ins w:id="34" w:author="Huawei" w:date="2021-03-19T17:23:00Z"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35" w:author="Huawei" w:date="2021-03-19T17:21:00Z">
              <w:r w:rsidRPr="00B3056F">
                <w:rPr>
                  <w:rFonts w:cs="Arial"/>
                  <w:szCs w:val="18"/>
                </w:rPr>
                <w:t>serves as key)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F38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1EE487BF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668C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FA9A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571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589" w14:textId="77777777" w:rsidR="00012B34" w:rsidRPr="00B3056F" w:rsidRDefault="00012B34" w:rsidP="009D1FE7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1C7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Trace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69E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28A4F6BA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770A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D81" w14:textId="77777777" w:rsidR="00012B34" w:rsidRPr="00B3056F" w:rsidRDefault="00012B34" w:rsidP="009D1FE7">
            <w:pPr>
              <w:pStyle w:val="TAL"/>
            </w:pPr>
            <w:r w:rsidRPr="00B3056F">
              <w:t>map(</w:t>
            </w:r>
            <w:proofErr w:type="spellStart"/>
            <w:r w:rsidRPr="00B3056F">
              <w:t>SnssaiInfo</w:t>
            </w:r>
            <w:proofErr w:type="spellEnd"/>
            <w:r w:rsidRPr="00B3056F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3A7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D0C" w14:textId="77777777" w:rsidR="00012B34" w:rsidRPr="00B3056F" w:rsidRDefault="00012B34" w:rsidP="009D1FE7">
            <w:pPr>
              <w:pStyle w:val="TAL"/>
            </w:pPr>
            <w:r w:rsidRPr="00B3056F"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871B" w14:textId="4016D78F" w:rsidR="00012B34" w:rsidRPr="00B3056F" w:rsidRDefault="00CC1B4A" w:rsidP="00CC1B4A">
            <w:pPr>
              <w:pStyle w:val="TAL"/>
              <w:rPr>
                <w:rFonts w:cs="Arial"/>
                <w:szCs w:val="18"/>
              </w:rPr>
            </w:pPr>
            <w:ins w:id="36" w:author="Huawei" w:date="2021-03-19T17:22:00Z">
              <w:r>
                <w:rPr>
                  <w:rFonts w:cs="Arial"/>
                  <w:szCs w:val="18"/>
                </w:rPr>
                <w:t xml:space="preserve">A map of </w:t>
              </w:r>
            </w:ins>
            <w:r w:rsidR="00012B34" w:rsidRPr="00B3056F">
              <w:rPr>
                <w:rFonts w:cs="Arial"/>
                <w:szCs w:val="18"/>
              </w:rPr>
              <w:t xml:space="preserve">Shared </w:t>
            </w:r>
            <w:proofErr w:type="spellStart"/>
            <w:r w:rsidR="00012B34" w:rsidRPr="00B3056F">
              <w:rPr>
                <w:rFonts w:cs="Arial"/>
                <w:szCs w:val="18"/>
              </w:rPr>
              <w:t>Snssai</w:t>
            </w:r>
            <w:proofErr w:type="spellEnd"/>
            <w:r w:rsidR="00012B34" w:rsidRPr="00B3056F">
              <w:rPr>
                <w:rFonts w:cs="Arial"/>
                <w:szCs w:val="18"/>
              </w:rPr>
              <w:t xml:space="preserve"> Info</w:t>
            </w:r>
            <w:del w:id="37" w:author="Huawei" w:date="2021-03-19T17:22:00Z">
              <w:r w:rsidR="00012B34" w:rsidRPr="00B3056F" w:rsidDel="00CC1B4A">
                <w:rPr>
                  <w:rFonts w:cs="Arial"/>
                  <w:szCs w:val="18"/>
                </w:rPr>
                <w:delText>s</w:delText>
              </w:r>
            </w:del>
            <w:ins w:id="38" w:author="Huawei" w:date="2021-03-19T17:22:00Z">
              <w:r w:rsidRPr="00B3056F">
                <w:rPr>
                  <w:rFonts w:cs="Arial"/>
                  <w:szCs w:val="18"/>
                </w:rPr>
                <w:t xml:space="preserve"> (list of key-value pairs where </w:t>
              </w:r>
            </w:ins>
            <w:proofErr w:type="spellStart"/>
            <w:ins w:id="39" w:author="Huawei" w:date="2021-03-19T17:24:00Z">
              <w:r w:rsidRPr="00B3056F">
                <w:t>singleNssai</w:t>
              </w:r>
              <w:proofErr w:type="spellEnd"/>
              <w:r w:rsidRPr="00B3056F">
                <w:t xml:space="preserve"> converted to string serves as key</w:t>
              </w:r>
              <w:r>
                <w:t xml:space="preserve">; </w:t>
              </w:r>
              <w:r w:rsidRPr="00B3056F">
                <w:t>see 3GPP TS 29.571 [7])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72B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2A9C453C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9B2" w14:textId="77777777" w:rsidR="00012B34" w:rsidRPr="00B3056F" w:rsidRDefault="00012B34" w:rsidP="009D1FE7">
            <w:pPr>
              <w:pStyle w:val="TAL"/>
            </w:pPr>
            <w:proofErr w:type="spellStart"/>
            <w:r w:rsidRPr="00B3056F">
              <w:t>sharedVnGroupDatas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07C" w14:textId="77777777" w:rsidR="00012B34" w:rsidRPr="00B3056F" w:rsidRDefault="00012B34" w:rsidP="009D1FE7">
            <w:pPr>
              <w:pStyle w:val="TAL"/>
            </w:pPr>
            <w:r w:rsidRPr="00B3056F">
              <w:t>map(</w:t>
            </w:r>
            <w:proofErr w:type="spellStart"/>
            <w:r w:rsidRPr="00B3056F">
              <w:t>VnGroupData</w:t>
            </w:r>
            <w:proofErr w:type="spellEnd"/>
            <w:r w:rsidRPr="00B3056F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153" w14:textId="77777777" w:rsidR="00012B34" w:rsidRPr="00B3056F" w:rsidRDefault="00012B34" w:rsidP="009D1FE7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38B" w14:textId="77777777" w:rsidR="00012B34" w:rsidRPr="00B3056F" w:rsidRDefault="00012B34" w:rsidP="009D1FE7">
            <w:pPr>
              <w:pStyle w:val="TAL"/>
            </w:pPr>
            <w:r w:rsidRPr="00B3056F"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5E5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of shared 5G VN group data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GroupId</w:t>
            </w:r>
            <w:proofErr w:type="spellEnd"/>
            <w:r w:rsidRPr="00B3056F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956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</w:p>
        </w:tc>
      </w:tr>
      <w:tr w:rsidR="00012B34" w:rsidRPr="00B3056F" w14:paraId="2341F4F0" w14:textId="77777777" w:rsidTr="009D1FE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317" w14:textId="77777777" w:rsidR="00012B34" w:rsidRPr="00B3056F" w:rsidRDefault="00012B34" w:rsidP="009D1FE7">
            <w:pPr>
              <w:pStyle w:val="TAL"/>
            </w:pPr>
            <w:proofErr w:type="spellStart"/>
            <w:r>
              <w:t>treatmentInstructions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D074" w14:textId="77777777" w:rsidR="00012B34" w:rsidRPr="00B3056F" w:rsidRDefault="00012B34" w:rsidP="009D1FE7">
            <w:pPr>
              <w:pStyle w:val="TAL"/>
            </w:pPr>
            <w:r>
              <w:t>map(</w:t>
            </w:r>
            <w:proofErr w:type="spellStart"/>
            <w:r>
              <w:t>SharedDataTreatmentInstruction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FF2" w14:textId="77777777" w:rsidR="00012B34" w:rsidRPr="00B3056F" w:rsidRDefault="00012B34" w:rsidP="009D1FE7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EFDB" w14:textId="77777777" w:rsidR="00012B34" w:rsidRPr="00B3056F" w:rsidRDefault="00012B34" w:rsidP="009D1FE7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6F56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</w:t>
            </w:r>
            <w:proofErr w:type="spellStart"/>
            <w:r>
              <w:rPr>
                <w:rFonts w:cs="Arial"/>
                <w:szCs w:val="18"/>
              </w:rPr>
              <w:t>SharedDataTreatmentInstructions</w:t>
            </w:r>
            <w:proofErr w:type="spellEnd"/>
            <w:r>
              <w:rPr>
                <w:rFonts w:cs="Arial"/>
                <w:szCs w:val="18"/>
              </w:rPr>
              <w:t xml:space="preserve"> (list of key-value pairs where a JSON pointer pointing to an attribute within the </w:t>
            </w: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  <w:r>
              <w:rPr>
                <w:rFonts w:cs="Arial"/>
                <w:szCs w:val="18"/>
              </w:rPr>
              <w:t xml:space="preserve"> serves as key)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AB8" w14:textId="77777777" w:rsidR="00012B34" w:rsidRPr="00B3056F" w:rsidRDefault="00012B34" w:rsidP="009D1FE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SharedDataTreatment</w:t>
            </w:r>
            <w:proofErr w:type="spellEnd"/>
          </w:p>
        </w:tc>
      </w:tr>
      <w:tr w:rsidR="00012B34" w:rsidRPr="00B3056F" w14:paraId="2975403B" w14:textId="77777777" w:rsidTr="009D1FE7">
        <w:trPr>
          <w:jc w:val="center"/>
        </w:trPr>
        <w:tc>
          <w:tcPr>
            <w:tcW w:w="11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AD6" w14:textId="77777777" w:rsidR="00012B34" w:rsidRPr="00B3056F" w:rsidRDefault="00012B34" w:rsidP="009D1FE7">
            <w:pPr>
              <w:pStyle w:val="TAN"/>
            </w:pPr>
            <w:r w:rsidRPr="00B3056F">
              <w:t>Note 1:</w:t>
            </w:r>
            <w:r w:rsidRPr="00B3056F">
              <w:tab/>
              <w:t xml:space="preserve">Exactly one of </w:t>
            </w:r>
            <w:proofErr w:type="spellStart"/>
            <w:r w:rsidRPr="00B3056F">
              <w:t>sharedAmData</w:t>
            </w:r>
            <w:proofErr w:type="spellEnd"/>
            <w:r w:rsidRPr="00B3056F">
              <w:t xml:space="preserve">, </w:t>
            </w:r>
            <w:proofErr w:type="spellStart"/>
            <w:r w:rsidRPr="00B3056F">
              <w:t>sharedSmsSubsData</w:t>
            </w:r>
            <w:proofErr w:type="spellEnd"/>
            <w:r w:rsidRPr="00B3056F">
              <w:t xml:space="preserve">, </w:t>
            </w:r>
            <w:proofErr w:type="spellStart"/>
            <w:r w:rsidRPr="00B3056F">
              <w:t>sharedSmsMngSubsData</w:t>
            </w:r>
            <w:proofErr w:type="spellEnd"/>
            <w:r w:rsidRPr="00B3056F">
              <w:t xml:space="preserve"> </w:t>
            </w:r>
            <w:proofErr w:type="spellStart"/>
            <w:r w:rsidRPr="00B3056F">
              <w:t>sharedDnnConfigurations</w:t>
            </w:r>
            <w:proofErr w:type="spellEnd"/>
            <w:r w:rsidRPr="00B3056F">
              <w:t xml:space="preserve">, </w:t>
            </w:r>
            <w:proofErr w:type="spellStart"/>
            <w:r w:rsidRPr="00B3056F">
              <w:t>sharedTraceData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sharedSnssaiInfos</w:t>
            </w:r>
            <w:proofErr w:type="spellEnd"/>
            <w:r w:rsidRPr="00B3056F">
              <w:t xml:space="preserve"> shall be present.</w:t>
            </w:r>
          </w:p>
          <w:p w14:paraId="253570CE" w14:textId="77777777" w:rsidR="00012B34" w:rsidRPr="00B3056F" w:rsidRDefault="00012B34" w:rsidP="009D1FE7">
            <w:pPr>
              <w:pStyle w:val="TAN"/>
            </w:pPr>
            <w:r w:rsidRPr="00B3056F">
              <w:t>Note 2:</w:t>
            </w:r>
            <w:r w:rsidRPr="00B3056F">
              <w:tab/>
              <w:t xml:space="preserve">The attributes </w:t>
            </w:r>
            <w:proofErr w:type="spellStart"/>
            <w:r w:rsidRPr="00B3056F">
              <w:t>sharedAmData</w:t>
            </w:r>
            <w:proofErr w:type="spellEnd"/>
            <w:r w:rsidRPr="00B3056F">
              <w:t xml:space="preserve">, </w:t>
            </w:r>
            <w:proofErr w:type="spellStart"/>
            <w:r w:rsidRPr="00B3056F">
              <w:t>sharedSmsSubsData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SharedSmsMngSubsData</w:t>
            </w:r>
            <w:proofErr w:type="spellEnd"/>
            <w:r w:rsidRPr="00B3056F">
              <w:t xml:space="preserve"> shall not contain </w:t>
            </w:r>
            <w:proofErr w:type="spellStart"/>
            <w:r w:rsidRPr="00B3056F">
              <w:t>sharedDataIds</w:t>
            </w:r>
            <w:proofErr w:type="spellEnd"/>
          </w:p>
          <w:p w14:paraId="0E35593E" w14:textId="77777777" w:rsidR="00012B34" w:rsidRPr="00B3056F" w:rsidRDefault="00012B34" w:rsidP="009D1FE7">
            <w:pPr>
              <w:pStyle w:val="TAN"/>
            </w:pPr>
            <w:r w:rsidRPr="00B3056F">
              <w:t>Note 3:</w:t>
            </w:r>
            <w:r w:rsidRPr="00B3056F">
              <w:tab/>
              <w:t>When shared data clash with individual data, individual data shall take precedence</w:t>
            </w:r>
            <w:r>
              <w:t xml:space="preserve"> as default treatment unless the feature </w:t>
            </w:r>
            <w:proofErr w:type="spellStart"/>
            <w:r>
              <w:t>SharedDataTreatment</w:t>
            </w:r>
            <w:proofErr w:type="spellEnd"/>
            <w:r>
              <w:t xml:space="preserve"> is supported and the </w:t>
            </w:r>
            <w:proofErr w:type="spellStart"/>
            <w:r>
              <w:t>SharedData</w:t>
            </w:r>
            <w:proofErr w:type="spellEnd"/>
            <w:r>
              <w:t xml:space="preserve"> contains treatment instructions different from the default treatment</w:t>
            </w:r>
            <w:r w:rsidRPr="00B3056F">
              <w:t>.</w:t>
            </w:r>
          </w:p>
          <w:p w14:paraId="2FAD6129" w14:textId="77777777" w:rsidR="00012B34" w:rsidRPr="00B3056F" w:rsidRDefault="00012B34" w:rsidP="009D1FE7">
            <w:pPr>
              <w:pStyle w:val="TAN"/>
            </w:pPr>
          </w:p>
        </w:tc>
      </w:tr>
    </w:tbl>
    <w:p w14:paraId="1F43510B" w14:textId="77777777" w:rsidR="00012B34" w:rsidRDefault="00012B34" w:rsidP="00102E7A"/>
    <w:p w14:paraId="0DF91271" w14:textId="77777777" w:rsidR="00012B34" w:rsidRPr="006B5418" w:rsidRDefault="00012B34" w:rsidP="00012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F10ED" w14:textId="77777777" w:rsidR="00012B34" w:rsidRPr="00012B34" w:rsidRDefault="00012B34" w:rsidP="00102E7A"/>
    <w:p w14:paraId="34C395B9" w14:textId="77777777" w:rsidR="005D0F85" w:rsidRPr="00B3056F" w:rsidRDefault="005D0F85" w:rsidP="005D0F85">
      <w:pPr>
        <w:pStyle w:val="2"/>
      </w:pPr>
      <w:bookmarkStart w:id="40" w:name="_Toc11338878"/>
      <w:bookmarkStart w:id="41" w:name="_Toc27585639"/>
      <w:bookmarkStart w:id="42" w:name="_Toc36457662"/>
      <w:bookmarkStart w:id="43" w:name="_Toc45028581"/>
      <w:bookmarkStart w:id="44" w:name="_Toc45029416"/>
      <w:bookmarkStart w:id="45" w:name="_Toc58583652"/>
      <w:bookmarkStart w:id="46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40"/>
      <w:bookmarkEnd w:id="41"/>
      <w:bookmarkEnd w:id="42"/>
      <w:bookmarkEnd w:id="43"/>
      <w:bookmarkEnd w:id="44"/>
      <w:bookmarkEnd w:id="45"/>
    </w:p>
    <w:p w14:paraId="4E53AF7A" w14:textId="77777777" w:rsidR="005D0F85" w:rsidRPr="00B3056F" w:rsidRDefault="005D0F85" w:rsidP="005D0F85">
      <w:pPr>
        <w:pStyle w:val="PL"/>
      </w:pPr>
      <w:r w:rsidRPr="00B3056F">
        <w:t>openapi: 3.0.0</w:t>
      </w:r>
    </w:p>
    <w:p w14:paraId="7B7FA9EB" w14:textId="77777777" w:rsidR="005D0F85" w:rsidRPr="00B3056F" w:rsidRDefault="005D0F85" w:rsidP="005D0F85">
      <w:pPr>
        <w:pStyle w:val="PL"/>
      </w:pPr>
    </w:p>
    <w:p w14:paraId="6BA68AF7" w14:textId="77777777" w:rsidR="005D0F85" w:rsidRPr="00B3056F" w:rsidRDefault="005D0F85" w:rsidP="005D0F85">
      <w:pPr>
        <w:pStyle w:val="PL"/>
      </w:pPr>
      <w:r w:rsidRPr="00B3056F">
        <w:t>info:</w:t>
      </w:r>
    </w:p>
    <w:p w14:paraId="6F2E0377" w14:textId="77777777" w:rsidR="005D0F85" w:rsidRPr="00B3056F" w:rsidRDefault="005D0F85" w:rsidP="005D0F85">
      <w:pPr>
        <w:pStyle w:val="PL"/>
      </w:pPr>
      <w:r w:rsidRPr="00B3056F">
        <w:t xml:space="preserve">  version: '2.</w:t>
      </w:r>
      <w:r>
        <w:t>2.0-alpha.3</w:t>
      </w:r>
      <w:r w:rsidRPr="00B3056F">
        <w:t>'</w:t>
      </w:r>
    </w:p>
    <w:p w14:paraId="5347CF0F" w14:textId="77777777" w:rsidR="005D0F85" w:rsidRPr="00B3056F" w:rsidRDefault="005D0F85" w:rsidP="005D0F85">
      <w:pPr>
        <w:pStyle w:val="PL"/>
      </w:pPr>
      <w:r w:rsidRPr="00B3056F">
        <w:t xml:space="preserve">  title: 'Nudm_SDM'</w:t>
      </w:r>
    </w:p>
    <w:bookmarkEnd w:id="46"/>
    <w:p w14:paraId="04DF62C5" w14:textId="77777777" w:rsidR="005D0F85" w:rsidRPr="00B3056F" w:rsidRDefault="005D0F85" w:rsidP="005D0F85">
      <w:pPr>
        <w:pStyle w:val="PL"/>
      </w:pPr>
      <w:r w:rsidRPr="00B3056F">
        <w:t xml:space="preserve">  description: |</w:t>
      </w:r>
    </w:p>
    <w:p w14:paraId="08DCDDC3" w14:textId="77777777" w:rsidR="005D0F85" w:rsidRPr="00B3056F" w:rsidRDefault="005D0F85" w:rsidP="005D0F85">
      <w:pPr>
        <w:pStyle w:val="PL"/>
      </w:pPr>
      <w:r w:rsidRPr="00B3056F">
        <w:t xml:space="preserve">    Nudm Subscriber Data Management Service.</w:t>
      </w:r>
    </w:p>
    <w:p w14:paraId="1C342C2D" w14:textId="77777777" w:rsidR="005D0F85" w:rsidRPr="00B3056F" w:rsidRDefault="005D0F85" w:rsidP="005D0F85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188F85E1" w14:textId="77777777" w:rsidR="005D0F85" w:rsidRPr="00B3056F" w:rsidRDefault="005D0F85" w:rsidP="005D0F85">
      <w:pPr>
        <w:pStyle w:val="PL"/>
      </w:pPr>
      <w:r w:rsidRPr="00B3056F">
        <w:t xml:space="preserve">    All rights reserved.</w:t>
      </w:r>
    </w:p>
    <w:p w14:paraId="51475BAE" w14:textId="73C0212D" w:rsidR="00301EFC" w:rsidRDefault="005D0F85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274811" w14:textId="77777777" w:rsidR="005D0F85" w:rsidRPr="00B3056F" w:rsidRDefault="005D0F85" w:rsidP="005D0F85">
      <w:pPr>
        <w:pStyle w:val="PL"/>
      </w:pPr>
      <w:r w:rsidRPr="00B3056F">
        <w:t xml:space="preserve">    AccessAndMobilitySubscriptionData:</w:t>
      </w:r>
    </w:p>
    <w:p w14:paraId="0004ABD7" w14:textId="77777777" w:rsidR="005D0F85" w:rsidRPr="00B3056F" w:rsidRDefault="005D0F85" w:rsidP="005D0F85">
      <w:pPr>
        <w:pStyle w:val="PL"/>
      </w:pPr>
      <w:r w:rsidRPr="00B3056F">
        <w:t xml:space="preserve">      type: object</w:t>
      </w:r>
    </w:p>
    <w:p w14:paraId="4E410DA7" w14:textId="77777777" w:rsidR="005D0F85" w:rsidRPr="00B3056F" w:rsidRDefault="005D0F85" w:rsidP="005D0F85">
      <w:pPr>
        <w:pStyle w:val="PL"/>
      </w:pPr>
      <w:r w:rsidRPr="00B3056F">
        <w:t xml:space="preserve">      properties:</w:t>
      </w:r>
    </w:p>
    <w:p w14:paraId="30B5A280" w14:textId="77777777" w:rsidR="005D0F85" w:rsidRPr="00B3056F" w:rsidRDefault="005D0F85" w:rsidP="005D0F85">
      <w:pPr>
        <w:pStyle w:val="PL"/>
      </w:pPr>
      <w:r w:rsidRPr="00B3056F">
        <w:t xml:space="preserve">        supportedFeatures:</w:t>
      </w:r>
    </w:p>
    <w:p w14:paraId="4327E03E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'TS29571_CommonData.yaml#/components/schemas/SupportedFeatures'</w:t>
      </w:r>
    </w:p>
    <w:p w14:paraId="6BD278E5" w14:textId="77777777" w:rsidR="005D0F85" w:rsidRPr="00B3056F" w:rsidRDefault="005D0F85" w:rsidP="005D0F85">
      <w:pPr>
        <w:pStyle w:val="PL"/>
      </w:pPr>
      <w:r w:rsidRPr="00B3056F">
        <w:t xml:space="preserve">        gpsis:</w:t>
      </w:r>
    </w:p>
    <w:p w14:paraId="0474E93F" w14:textId="77777777" w:rsidR="005D0F85" w:rsidRPr="00B3056F" w:rsidRDefault="005D0F85" w:rsidP="005D0F85">
      <w:pPr>
        <w:pStyle w:val="PL"/>
      </w:pPr>
      <w:r w:rsidRPr="00B3056F">
        <w:t xml:space="preserve">          type: array</w:t>
      </w:r>
    </w:p>
    <w:p w14:paraId="1424D9B3" w14:textId="77777777" w:rsidR="005D0F85" w:rsidRPr="00B3056F" w:rsidRDefault="005D0F85" w:rsidP="005D0F85">
      <w:pPr>
        <w:pStyle w:val="PL"/>
      </w:pPr>
      <w:r w:rsidRPr="00B3056F">
        <w:t xml:space="preserve">          items:</w:t>
      </w:r>
    </w:p>
    <w:p w14:paraId="64C06A43" w14:textId="77777777" w:rsidR="005D0F85" w:rsidRPr="00B3056F" w:rsidRDefault="005D0F85" w:rsidP="005D0F85">
      <w:pPr>
        <w:pStyle w:val="PL"/>
      </w:pPr>
      <w:r w:rsidRPr="00B3056F">
        <w:lastRenderedPageBreak/>
        <w:t xml:space="preserve">            $ref: 'TS29571_CommonData.yaml#/components/schemas/Gpsi'</w:t>
      </w:r>
    </w:p>
    <w:p w14:paraId="44B97C0F" w14:textId="77777777" w:rsidR="005D0F85" w:rsidRPr="00690A26" w:rsidRDefault="005D0F85" w:rsidP="005D0F85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1AD91E9F" w14:textId="77777777" w:rsidR="005D0F85" w:rsidRPr="00690A26" w:rsidRDefault="005D0F85" w:rsidP="005D0F85">
      <w:pPr>
        <w:pStyle w:val="PL"/>
      </w:pPr>
      <w:r w:rsidRPr="00690A26">
        <w:t xml:space="preserve">          $ref: 'TS29571_CommonData.yaml#/components/schemas/NfGroupId'</w:t>
      </w:r>
    </w:p>
    <w:p w14:paraId="16788511" w14:textId="77777777" w:rsidR="005D0F85" w:rsidRPr="00B3056F" w:rsidRDefault="005D0F85" w:rsidP="005D0F85">
      <w:pPr>
        <w:pStyle w:val="PL"/>
      </w:pPr>
      <w:r w:rsidRPr="00B3056F">
        <w:t xml:space="preserve">        internalGroupIds:</w:t>
      </w:r>
    </w:p>
    <w:p w14:paraId="2895A5B5" w14:textId="77777777" w:rsidR="005D0F85" w:rsidRPr="00B3056F" w:rsidRDefault="005D0F85" w:rsidP="005D0F85">
      <w:pPr>
        <w:pStyle w:val="PL"/>
      </w:pPr>
      <w:r w:rsidRPr="00B3056F">
        <w:t xml:space="preserve">          type: array</w:t>
      </w:r>
    </w:p>
    <w:p w14:paraId="1002E401" w14:textId="77777777" w:rsidR="005D0F85" w:rsidRPr="00B3056F" w:rsidRDefault="005D0F85" w:rsidP="005D0F85">
      <w:pPr>
        <w:pStyle w:val="PL"/>
      </w:pPr>
      <w:r w:rsidRPr="00B3056F">
        <w:t xml:space="preserve">          items:</w:t>
      </w:r>
    </w:p>
    <w:p w14:paraId="59F1A645" w14:textId="77777777" w:rsidR="005D0F85" w:rsidRPr="00B3056F" w:rsidRDefault="005D0F85" w:rsidP="005D0F85">
      <w:pPr>
        <w:pStyle w:val="PL"/>
      </w:pPr>
      <w:r w:rsidRPr="00B3056F">
        <w:t xml:space="preserve">            $ref: 'TS29571_CommonData.yaml#/components/schemas/GroupId'</w:t>
      </w:r>
    </w:p>
    <w:p w14:paraId="26848FD7" w14:textId="77777777" w:rsidR="005D0F85" w:rsidRPr="00B3056F" w:rsidRDefault="005D0F85" w:rsidP="005D0F85">
      <w:pPr>
        <w:pStyle w:val="PL"/>
      </w:pPr>
      <w:r w:rsidRPr="00B3056F">
        <w:t xml:space="preserve">          minItems: 1</w:t>
      </w:r>
    </w:p>
    <w:p w14:paraId="468EFEBA" w14:textId="77777777" w:rsidR="005D0F85" w:rsidRDefault="005D0F85" w:rsidP="005D0F85">
      <w:pPr>
        <w:pStyle w:val="PL"/>
        <w:rPr>
          <w:ins w:id="47" w:author="Huawei" w:date="2021-03-19T17:07:00Z"/>
        </w:rPr>
      </w:pPr>
      <w:r w:rsidRPr="00B3056F">
        <w:t xml:space="preserve">        sharedVnGroupDataIds:</w:t>
      </w:r>
    </w:p>
    <w:p w14:paraId="4EFD4B47" w14:textId="663DBDE7" w:rsidR="00E16157" w:rsidRPr="00B3056F" w:rsidRDefault="00E16157" w:rsidP="005D0F85">
      <w:pPr>
        <w:pStyle w:val="PL"/>
      </w:pPr>
      <w:ins w:id="48" w:author="Huawei" w:date="2021-03-19T17:0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 w:rsidRPr="00B3056F">
          <w:rPr>
            <w:rFonts w:cs="Arial"/>
            <w:szCs w:val="18"/>
          </w:rPr>
          <w:t>GroupId</w:t>
        </w:r>
        <w:r>
          <w:rPr>
            <w:rFonts w:cs="Arial"/>
            <w:szCs w:val="18"/>
          </w:rPr>
          <w:t xml:space="preserve"> </w:t>
        </w:r>
        <w:r w:rsidRPr="00533C32">
          <w:t>serves as key</w:t>
        </w:r>
        <w:r>
          <w:t xml:space="preserve"> of </w:t>
        </w:r>
        <w:r w:rsidRPr="00B3056F">
          <w:t>SharedDataId</w:t>
        </w:r>
      </w:ins>
    </w:p>
    <w:p w14:paraId="06CCE849" w14:textId="69AB4253" w:rsidR="00054264" w:rsidRPr="00B3056F" w:rsidRDefault="005D0F85" w:rsidP="005D0F85">
      <w:pPr>
        <w:pStyle w:val="PL"/>
      </w:pPr>
      <w:r w:rsidRPr="00B3056F">
        <w:t xml:space="preserve">          type: object</w:t>
      </w:r>
    </w:p>
    <w:p w14:paraId="3C346289" w14:textId="77777777" w:rsidR="00606DB6" w:rsidRDefault="005D0F85" w:rsidP="005D0F85">
      <w:pPr>
        <w:pStyle w:val="PL"/>
      </w:pPr>
      <w:r w:rsidRPr="00B3056F">
        <w:t xml:space="preserve">          additionalProperties</w:t>
      </w:r>
    </w:p>
    <w:p w14:paraId="7C7FC3F4" w14:textId="40B4F876" w:rsidR="005D0F85" w:rsidRPr="00B3056F" w:rsidRDefault="005D0F85" w:rsidP="005D0F85">
      <w:pPr>
        <w:pStyle w:val="PL"/>
      </w:pPr>
      <w:r w:rsidRPr="00B3056F">
        <w:t>:</w:t>
      </w:r>
    </w:p>
    <w:p w14:paraId="4C8D63A6" w14:textId="77777777" w:rsidR="005D0F85" w:rsidRPr="00B3056F" w:rsidRDefault="005D0F85" w:rsidP="005D0F85">
      <w:pPr>
        <w:pStyle w:val="PL"/>
      </w:pPr>
      <w:r w:rsidRPr="00B3056F">
        <w:t xml:space="preserve">            $ref: '#/components/schemas/SharedDataId'</w:t>
      </w:r>
    </w:p>
    <w:p w14:paraId="0610B103" w14:textId="29119F3C" w:rsidR="005D0F85" w:rsidRPr="00B3056F" w:rsidRDefault="005D0F85" w:rsidP="005D0F85">
      <w:pPr>
        <w:pStyle w:val="PL"/>
      </w:pPr>
      <w:r w:rsidRPr="00B3056F">
        <w:t xml:space="preserve">          minProperties: 1</w:t>
      </w:r>
    </w:p>
    <w:p w14:paraId="69494375" w14:textId="77777777" w:rsidR="005D0F85" w:rsidRPr="00B3056F" w:rsidRDefault="005D0F85" w:rsidP="005D0F85">
      <w:pPr>
        <w:pStyle w:val="PL"/>
      </w:pPr>
      <w:r w:rsidRPr="00B3056F">
        <w:t xml:space="preserve">        subscribedUeAmbr:</w:t>
      </w:r>
    </w:p>
    <w:p w14:paraId="3AADE15B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'TS29571_CommonData.yaml#/components/schemas/AmbrRm'</w:t>
      </w:r>
    </w:p>
    <w:p w14:paraId="3BAB3195" w14:textId="77777777" w:rsidR="005D0F85" w:rsidRPr="00B3056F" w:rsidRDefault="005D0F85" w:rsidP="005D0F85">
      <w:pPr>
        <w:pStyle w:val="PL"/>
      </w:pPr>
      <w:r w:rsidRPr="00B3056F">
        <w:t xml:space="preserve">        nssai:</w:t>
      </w:r>
    </w:p>
    <w:p w14:paraId="3199EC95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t xml:space="preserve">          $ref: '#/components/schemas/Nssai'</w:t>
      </w:r>
    </w:p>
    <w:p w14:paraId="7915E698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ratRestrictions:</w:t>
      </w:r>
    </w:p>
    <w:p w14:paraId="583C4696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B6CBB97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35655431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#/components/schemas/RatType'</w:t>
      </w:r>
    </w:p>
    <w:p w14:paraId="0B5BA875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forbiddenAreas:</w:t>
      </w:r>
    </w:p>
    <w:p w14:paraId="565A3D03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5EE371E2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5694C41E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#/components/schemas/Area'</w:t>
      </w:r>
    </w:p>
    <w:p w14:paraId="243484A6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serviceAreaRestriction:</w:t>
      </w:r>
    </w:p>
    <w:p w14:paraId="0DD18E4D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#/components/schemas/ServiceAreaRestriction'</w:t>
      </w:r>
    </w:p>
    <w:p w14:paraId="3B4CEA14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coreNetworkTypeRestrictions:</w:t>
      </w:r>
    </w:p>
    <w:p w14:paraId="10BCCD65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36206426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13AED216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#/components/schemas/CoreNetworkType'</w:t>
      </w:r>
    </w:p>
    <w:p w14:paraId="34BE4606" w14:textId="77777777" w:rsidR="005D0F85" w:rsidRPr="00B3056F" w:rsidRDefault="005D0F85" w:rsidP="005D0F85">
      <w:pPr>
        <w:pStyle w:val="PL"/>
      </w:pPr>
      <w:r w:rsidRPr="00B3056F">
        <w:t xml:space="preserve">        rfspIndex:</w:t>
      </w:r>
    </w:p>
    <w:p w14:paraId="02911838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'TS29571_CommonData.yaml#/components/schemas/RfspIndexRm'</w:t>
      </w:r>
    </w:p>
    <w:p w14:paraId="135ACD20" w14:textId="77777777" w:rsidR="005D0F85" w:rsidRPr="00B3056F" w:rsidRDefault="005D0F85" w:rsidP="005D0F85">
      <w:pPr>
        <w:pStyle w:val="PL"/>
      </w:pPr>
      <w:r w:rsidRPr="00B3056F">
        <w:t xml:space="preserve">        subsRegTimer:</w:t>
      </w:r>
    </w:p>
    <w:p w14:paraId="1D7C019F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'TS29571_CommonData.yaml#/components/schemas/DurationSecRm'</w:t>
      </w:r>
    </w:p>
    <w:p w14:paraId="3956F5B2" w14:textId="77777777" w:rsidR="005D0F85" w:rsidRPr="00B3056F" w:rsidRDefault="005D0F85" w:rsidP="005D0F85">
      <w:pPr>
        <w:pStyle w:val="PL"/>
      </w:pPr>
      <w:r w:rsidRPr="00B3056F">
        <w:t xml:space="preserve">        ueUsageType:</w:t>
      </w:r>
    </w:p>
    <w:p w14:paraId="581C8BB3" w14:textId="77777777" w:rsidR="005D0F85" w:rsidRPr="00B3056F" w:rsidRDefault="005D0F85" w:rsidP="005D0F85">
      <w:pPr>
        <w:pStyle w:val="PL"/>
      </w:pPr>
      <w:r w:rsidRPr="00B3056F">
        <w:t xml:space="preserve">          $ref: '#/components/schemas/UeUsageType'</w:t>
      </w:r>
    </w:p>
    <w:p w14:paraId="5A282A4B" w14:textId="77777777" w:rsidR="005D0F85" w:rsidRPr="00B3056F" w:rsidRDefault="005D0F85" w:rsidP="005D0F85">
      <w:pPr>
        <w:pStyle w:val="PL"/>
      </w:pPr>
      <w:r w:rsidRPr="00B3056F">
        <w:t xml:space="preserve">        mpsPriority:</w:t>
      </w:r>
    </w:p>
    <w:p w14:paraId="51EB5809" w14:textId="77777777" w:rsidR="005D0F85" w:rsidRPr="00B3056F" w:rsidRDefault="005D0F85" w:rsidP="005D0F85">
      <w:pPr>
        <w:pStyle w:val="PL"/>
      </w:pPr>
      <w:r w:rsidRPr="00B3056F">
        <w:t xml:space="preserve">          $ref: '#/components/schemas/MpsPriorityIndicator'</w:t>
      </w:r>
    </w:p>
    <w:p w14:paraId="4C9D3479" w14:textId="77777777" w:rsidR="005D0F85" w:rsidRPr="00B3056F" w:rsidRDefault="005D0F85" w:rsidP="005D0F85">
      <w:pPr>
        <w:pStyle w:val="PL"/>
      </w:pPr>
      <w:r w:rsidRPr="00B3056F">
        <w:t xml:space="preserve">        mcsPriority:</w:t>
      </w:r>
    </w:p>
    <w:p w14:paraId="45F2F2AE" w14:textId="77777777" w:rsidR="005D0F85" w:rsidRPr="00B3056F" w:rsidRDefault="005D0F85" w:rsidP="005D0F85">
      <w:pPr>
        <w:pStyle w:val="PL"/>
      </w:pPr>
      <w:r w:rsidRPr="00B3056F">
        <w:t xml:space="preserve">          $ref: '#/components/schemas/McsPriorityIndicator'</w:t>
      </w:r>
    </w:p>
    <w:p w14:paraId="1454C632" w14:textId="77777777" w:rsidR="005D0F85" w:rsidRPr="00B3056F" w:rsidRDefault="005D0F85" w:rsidP="005D0F85">
      <w:pPr>
        <w:pStyle w:val="PL"/>
      </w:pPr>
      <w:r w:rsidRPr="00B3056F">
        <w:t xml:space="preserve">        activeTime:</w:t>
      </w:r>
    </w:p>
    <w:p w14:paraId="13441C7F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'TS29571_CommonData.yaml#/components/schemas/DurationSecRm'</w:t>
      </w:r>
    </w:p>
    <w:p w14:paraId="3705EDAF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sorInfo</w:t>
      </w:r>
      <w:r w:rsidRPr="00B3056F">
        <w:rPr>
          <w:lang w:val="en-US"/>
        </w:rPr>
        <w:t>:</w:t>
      </w:r>
    </w:p>
    <w:p w14:paraId="797C193A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SorInfo</w:t>
      </w:r>
      <w:r w:rsidRPr="00B3056F">
        <w:rPr>
          <w:lang w:val="en-US"/>
        </w:rPr>
        <w:t>'</w:t>
      </w:r>
    </w:p>
    <w:p w14:paraId="28E0D14A" w14:textId="77777777" w:rsidR="005D0F85" w:rsidRPr="00B3056F" w:rsidRDefault="005D0F85" w:rsidP="005D0F85">
      <w:pPr>
        <w:pStyle w:val="PL"/>
      </w:pPr>
      <w:r w:rsidRPr="00B3056F">
        <w:rPr>
          <w:lang w:val="en-US"/>
        </w:rPr>
        <w:t xml:space="preserve">        </w:t>
      </w:r>
      <w:r w:rsidRPr="00B3056F">
        <w:t>sorInfoExpectInd:</w:t>
      </w:r>
    </w:p>
    <w:p w14:paraId="53C9CA3D" w14:textId="77777777" w:rsidR="005D0F85" w:rsidRPr="00B3056F" w:rsidRDefault="005D0F85" w:rsidP="005D0F85">
      <w:pPr>
        <w:pStyle w:val="PL"/>
      </w:pPr>
      <w:r w:rsidRPr="00B3056F">
        <w:t xml:space="preserve">          type: boolean</w:t>
      </w:r>
    </w:p>
    <w:p w14:paraId="7F607580" w14:textId="77777777" w:rsidR="005D0F85" w:rsidRPr="00B3056F" w:rsidRDefault="005D0F85" w:rsidP="005D0F85">
      <w:pPr>
        <w:pStyle w:val="PL"/>
      </w:pPr>
      <w:r w:rsidRPr="00B3056F">
        <w:t xml:space="preserve">        sorafRetrieval:</w:t>
      </w:r>
    </w:p>
    <w:p w14:paraId="3288AC8E" w14:textId="77777777" w:rsidR="005D0F85" w:rsidRPr="00B3056F" w:rsidRDefault="005D0F85" w:rsidP="005D0F85">
      <w:pPr>
        <w:pStyle w:val="PL"/>
        <w:rPr>
          <w:lang w:val="en-US" w:eastAsia="zh-CN"/>
        </w:rPr>
      </w:pPr>
      <w:r w:rsidRPr="00B3056F">
        <w:rPr>
          <w:rFonts w:hint="eastAsia"/>
          <w:lang w:val="en-US" w:eastAsia="zh-CN"/>
        </w:rPr>
        <w:t xml:space="preserve"> </w:t>
      </w:r>
      <w:r w:rsidRPr="00B3056F">
        <w:rPr>
          <w:lang w:val="en-US" w:eastAsia="zh-CN"/>
        </w:rPr>
        <w:t xml:space="preserve">         type: boolean</w:t>
      </w:r>
    </w:p>
    <w:p w14:paraId="4050A392" w14:textId="77777777" w:rsidR="005D0F85" w:rsidRPr="00B3056F" w:rsidRDefault="005D0F85" w:rsidP="005D0F85">
      <w:pPr>
        <w:pStyle w:val="PL"/>
        <w:rPr>
          <w:lang w:val="en-US" w:eastAsia="zh-CN"/>
        </w:rPr>
      </w:pPr>
      <w:r w:rsidRPr="00B3056F">
        <w:rPr>
          <w:lang w:val="en-US" w:eastAsia="zh-CN"/>
        </w:rPr>
        <w:t xml:space="preserve">          default: false</w:t>
      </w:r>
    </w:p>
    <w:p w14:paraId="709FE5AA" w14:textId="77777777" w:rsidR="005D0F85" w:rsidRPr="00B3056F" w:rsidRDefault="005D0F85" w:rsidP="005D0F85">
      <w:pPr>
        <w:pStyle w:val="PL"/>
      </w:pPr>
      <w:r w:rsidRPr="00B3056F">
        <w:rPr>
          <w:lang w:eastAsia="zh-CN"/>
        </w:rPr>
        <w:t xml:space="preserve">        </w:t>
      </w:r>
      <w:r w:rsidRPr="00B3056F">
        <w:rPr>
          <w:rFonts w:hint="eastAsia"/>
          <w:lang w:eastAsia="zh-CN"/>
        </w:rPr>
        <w:t>s</w:t>
      </w:r>
      <w:r w:rsidRPr="00B3056F">
        <w:rPr>
          <w:lang w:eastAsia="zh-CN"/>
        </w:rPr>
        <w:t>orUpdateIndicatorList</w:t>
      </w:r>
      <w:r w:rsidRPr="00B3056F">
        <w:t>:</w:t>
      </w:r>
    </w:p>
    <w:p w14:paraId="413A8B7E" w14:textId="77777777" w:rsidR="005D0F85" w:rsidRPr="00B3056F" w:rsidRDefault="005D0F85" w:rsidP="005D0F85">
      <w:pPr>
        <w:pStyle w:val="PL"/>
      </w:pPr>
      <w:r w:rsidRPr="00B3056F">
        <w:t xml:space="preserve">          type: array</w:t>
      </w:r>
    </w:p>
    <w:p w14:paraId="7E06276D" w14:textId="77777777" w:rsidR="005D0F85" w:rsidRPr="00B3056F" w:rsidRDefault="005D0F85" w:rsidP="005D0F85">
      <w:pPr>
        <w:pStyle w:val="PL"/>
      </w:pPr>
      <w:r w:rsidRPr="00B3056F">
        <w:t xml:space="preserve">          items:</w:t>
      </w:r>
    </w:p>
    <w:p w14:paraId="4D238BD0" w14:textId="77777777" w:rsidR="005D0F85" w:rsidRPr="00B3056F" w:rsidRDefault="005D0F85" w:rsidP="005D0F85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S</w:t>
      </w:r>
      <w:r w:rsidRPr="00B3056F">
        <w:rPr>
          <w:lang w:eastAsia="zh-CN"/>
        </w:rPr>
        <w:t>orUpdateIndicator</w:t>
      </w:r>
      <w:r w:rsidRPr="00B3056F">
        <w:t>'</w:t>
      </w:r>
    </w:p>
    <w:p w14:paraId="67B79748" w14:textId="77777777" w:rsidR="005D0F85" w:rsidRPr="00B3056F" w:rsidRDefault="005D0F85" w:rsidP="005D0F85">
      <w:pPr>
        <w:pStyle w:val="PL"/>
      </w:pPr>
      <w:r w:rsidRPr="00B3056F">
        <w:t xml:space="preserve">          minItems: 1</w:t>
      </w:r>
    </w:p>
    <w:p w14:paraId="09339481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Info</w:t>
      </w:r>
      <w:r w:rsidRPr="00B3056F">
        <w:rPr>
          <w:lang w:val="en-US"/>
        </w:rPr>
        <w:t>:</w:t>
      </w:r>
    </w:p>
    <w:p w14:paraId="1AD4C932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rPr>
          <w:rFonts w:hint="eastAsia"/>
          <w:lang w:eastAsia="zh-CN"/>
        </w:rPr>
        <w:t>Upu</w:t>
      </w:r>
      <w:r w:rsidRPr="00B3056F">
        <w:t>Info</w:t>
      </w:r>
      <w:r w:rsidRPr="00B3056F">
        <w:rPr>
          <w:lang w:val="en-US"/>
        </w:rPr>
        <w:t>'</w:t>
      </w:r>
    </w:p>
    <w:p w14:paraId="70373CB5" w14:textId="77777777" w:rsidR="005D0F85" w:rsidRPr="00B3056F" w:rsidRDefault="005D0F85" w:rsidP="005D0F85">
      <w:pPr>
        <w:pStyle w:val="PL"/>
      </w:pPr>
      <w:r w:rsidRPr="00B3056F">
        <w:t xml:space="preserve">        micoAllowed:</w:t>
      </w:r>
    </w:p>
    <w:p w14:paraId="1220D8C7" w14:textId="77777777" w:rsidR="005D0F85" w:rsidRPr="00B3056F" w:rsidRDefault="005D0F85" w:rsidP="005D0F85">
      <w:pPr>
        <w:pStyle w:val="PL"/>
      </w:pPr>
      <w:r w:rsidRPr="00B3056F">
        <w:t xml:space="preserve">          $ref: '#/components/schemas/MicoAllowed'</w:t>
      </w:r>
    </w:p>
    <w:p w14:paraId="112908DC" w14:textId="77777777" w:rsidR="005D0F85" w:rsidRPr="00B3056F" w:rsidRDefault="005D0F85" w:rsidP="005D0F85">
      <w:pPr>
        <w:pStyle w:val="PL"/>
      </w:pPr>
      <w:r w:rsidRPr="00B3056F">
        <w:t xml:space="preserve">        sharedAmDataIds:</w:t>
      </w:r>
    </w:p>
    <w:p w14:paraId="6E45AD18" w14:textId="77777777" w:rsidR="005D0F85" w:rsidRPr="00B3056F" w:rsidRDefault="005D0F85" w:rsidP="005D0F85">
      <w:pPr>
        <w:pStyle w:val="PL"/>
      </w:pPr>
      <w:r w:rsidRPr="00B3056F">
        <w:t xml:space="preserve">          type: array</w:t>
      </w:r>
    </w:p>
    <w:p w14:paraId="020E755F" w14:textId="77777777" w:rsidR="005D0F85" w:rsidRPr="00B3056F" w:rsidRDefault="005D0F85" w:rsidP="005D0F85">
      <w:pPr>
        <w:pStyle w:val="PL"/>
      </w:pPr>
      <w:r w:rsidRPr="00B3056F">
        <w:t xml:space="preserve">          items:</w:t>
      </w:r>
    </w:p>
    <w:p w14:paraId="7FB97687" w14:textId="77777777" w:rsidR="005D0F85" w:rsidRPr="00B3056F" w:rsidRDefault="005D0F85" w:rsidP="005D0F85">
      <w:pPr>
        <w:pStyle w:val="PL"/>
      </w:pPr>
      <w:r w:rsidRPr="00B3056F">
        <w:t xml:space="preserve">            $ref: '#/components/schemas/SharedDataId'</w:t>
      </w:r>
    </w:p>
    <w:p w14:paraId="09052205" w14:textId="77777777" w:rsidR="005D0F85" w:rsidRPr="00B3056F" w:rsidRDefault="005D0F85" w:rsidP="005D0F85">
      <w:pPr>
        <w:pStyle w:val="PL"/>
      </w:pPr>
      <w:r w:rsidRPr="00B3056F">
        <w:t xml:space="preserve">          minItems: 1</w:t>
      </w:r>
    </w:p>
    <w:p w14:paraId="24F6BF82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odbPacketServices:</w:t>
      </w:r>
    </w:p>
    <w:p w14:paraId="291D9FB7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#/components/schemas/OdbPacketServices'</w:t>
      </w:r>
    </w:p>
    <w:p w14:paraId="7084FFE0" w14:textId="77777777" w:rsidR="005D0F85" w:rsidRPr="00B3056F" w:rsidRDefault="005D0F85" w:rsidP="005D0F85">
      <w:pPr>
        <w:pStyle w:val="PL"/>
      </w:pPr>
      <w:r w:rsidRPr="00B3056F">
        <w:t xml:space="preserve">        subscribedDnnList:</w:t>
      </w:r>
    </w:p>
    <w:p w14:paraId="395930C2" w14:textId="77777777" w:rsidR="005D0F85" w:rsidRPr="00B3056F" w:rsidRDefault="005D0F85" w:rsidP="005D0F85">
      <w:pPr>
        <w:pStyle w:val="PL"/>
      </w:pPr>
      <w:r w:rsidRPr="00B3056F">
        <w:t xml:space="preserve">          type: array</w:t>
      </w:r>
    </w:p>
    <w:p w14:paraId="2DB04A09" w14:textId="77777777" w:rsidR="005D0F85" w:rsidRPr="00B3056F" w:rsidRDefault="005D0F85" w:rsidP="005D0F85">
      <w:pPr>
        <w:pStyle w:val="PL"/>
      </w:pPr>
      <w:r w:rsidRPr="00B3056F">
        <w:t xml:space="preserve">          items:</w:t>
      </w:r>
    </w:p>
    <w:p w14:paraId="5F1500A7" w14:textId="77777777" w:rsidR="005D0F85" w:rsidRPr="00B3056F" w:rsidRDefault="005D0F85" w:rsidP="005D0F85">
      <w:pPr>
        <w:pStyle w:val="PL"/>
      </w:pPr>
      <w:r w:rsidRPr="00B3056F">
        <w:t xml:space="preserve">            anyOf:</w:t>
      </w:r>
    </w:p>
    <w:p w14:paraId="43C6E826" w14:textId="77777777" w:rsidR="005D0F85" w:rsidRPr="00B3056F" w:rsidRDefault="005D0F85" w:rsidP="005D0F85">
      <w:pPr>
        <w:pStyle w:val="PL"/>
      </w:pPr>
      <w:r w:rsidRPr="00B3056F">
        <w:t xml:space="preserve">              - $ref: 'TS29571_CommonData.yaml#/components/schemas/Dnn'</w:t>
      </w:r>
    </w:p>
    <w:p w14:paraId="40C4DFB5" w14:textId="77777777" w:rsidR="005D0F85" w:rsidRPr="00B3056F" w:rsidRDefault="005D0F85" w:rsidP="005D0F85">
      <w:pPr>
        <w:pStyle w:val="PL"/>
      </w:pPr>
      <w:r w:rsidRPr="00B3056F">
        <w:t xml:space="preserve">              - $ref: 'TS29571_CommonData.yaml#/components/schemas/WildcardDnn'</w:t>
      </w:r>
    </w:p>
    <w:p w14:paraId="5BC6FDCA" w14:textId="77777777" w:rsidR="005D0F85" w:rsidRPr="00B3056F" w:rsidRDefault="005D0F85" w:rsidP="005D0F85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serviceGapTime</w:t>
      </w:r>
      <w:r w:rsidRPr="00B3056F">
        <w:t>:</w:t>
      </w:r>
    </w:p>
    <w:p w14:paraId="7C0322D1" w14:textId="77777777" w:rsidR="005D0F85" w:rsidRDefault="005D0F85" w:rsidP="005D0F85">
      <w:pPr>
        <w:pStyle w:val="PL"/>
      </w:pPr>
      <w:r w:rsidRPr="00B3056F">
        <w:t xml:space="preserve">          $ref: 'TS29571_CommonData.yaml#/components/schemas/</w:t>
      </w:r>
      <w:r w:rsidRPr="00B3056F">
        <w:rPr>
          <w:lang w:eastAsia="zh-CN"/>
        </w:rPr>
        <w:t>DurationSec</w:t>
      </w:r>
      <w:r w:rsidRPr="00B3056F">
        <w:t>'</w:t>
      </w:r>
    </w:p>
    <w:p w14:paraId="1F5BB678" w14:textId="77777777" w:rsidR="005D0F85" w:rsidRPr="006A7EE2" w:rsidRDefault="005D0F85" w:rsidP="005D0F85">
      <w:pPr>
        <w:pStyle w:val="PL"/>
      </w:pPr>
      <w:r w:rsidRPr="006A7EE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dtUserConsent</w:t>
      </w:r>
      <w:r w:rsidRPr="006A7EE2">
        <w:t>:</w:t>
      </w:r>
    </w:p>
    <w:p w14:paraId="1C73EDE4" w14:textId="77777777" w:rsidR="005D0F85" w:rsidRDefault="005D0F85" w:rsidP="005D0F85">
      <w:pPr>
        <w:pStyle w:val="PL"/>
      </w:pPr>
      <w:r w:rsidRPr="006A7EE2">
        <w:t xml:space="preserve">          $ref: '#/components/schemas/</w:t>
      </w:r>
      <w:r>
        <w:rPr>
          <w:lang w:eastAsia="zh-CN"/>
        </w:rPr>
        <w:t>MdtUserConsent</w:t>
      </w:r>
      <w:r w:rsidRPr="006A7EE2">
        <w:t>'</w:t>
      </w:r>
    </w:p>
    <w:p w14:paraId="267A0491" w14:textId="77777777" w:rsidR="005D0F85" w:rsidRPr="006A7EE2" w:rsidRDefault="005D0F85" w:rsidP="005D0F85">
      <w:pPr>
        <w:pStyle w:val="PL"/>
      </w:pPr>
      <w:r w:rsidRPr="006A7EE2">
        <w:lastRenderedPageBreak/>
        <w:t xml:space="preserve">        </w:t>
      </w:r>
      <w:r>
        <w:t>m</w:t>
      </w:r>
      <w:r w:rsidRPr="00502067">
        <w:t>dtConfiguration</w:t>
      </w:r>
      <w:r w:rsidRPr="006A7EE2">
        <w:t>:</w:t>
      </w:r>
    </w:p>
    <w:p w14:paraId="320E061E" w14:textId="77777777" w:rsidR="005D0F85" w:rsidRPr="00B3056F" w:rsidRDefault="005D0F85" w:rsidP="005D0F85">
      <w:pPr>
        <w:pStyle w:val="PL"/>
      </w:pPr>
      <w:r w:rsidRPr="006A7EE2">
        <w:t xml:space="preserve">          $ref: 'TS29571_CommonData.yaml#/components/schemas/</w:t>
      </w:r>
      <w:r>
        <w:t>M</w:t>
      </w:r>
      <w:r w:rsidRPr="00502067">
        <w:t>dtConfiguration</w:t>
      </w:r>
      <w:r w:rsidRPr="006A7EE2">
        <w:t>'</w:t>
      </w:r>
    </w:p>
    <w:p w14:paraId="5F0D85C3" w14:textId="77777777" w:rsidR="005D0F85" w:rsidRPr="00B3056F" w:rsidRDefault="005D0F85" w:rsidP="005D0F85">
      <w:pPr>
        <w:pStyle w:val="PL"/>
      </w:pPr>
      <w:r w:rsidRPr="00B3056F">
        <w:t xml:space="preserve">        traceData:</w:t>
      </w:r>
    </w:p>
    <w:p w14:paraId="24D17404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'TS29571_CommonData.yaml#/components/schemas/TraceData'</w:t>
      </w:r>
    </w:p>
    <w:p w14:paraId="125C7FB1" w14:textId="77777777" w:rsidR="005D0F85" w:rsidRPr="00B3056F" w:rsidRDefault="005D0F85" w:rsidP="005D0F85">
      <w:pPr>
        <w:pStyle w:val="PL"/>
      </w:pPr>
      <w:r w:rsidRPr="00B3056F">
        <w:t xml:space="preserve">        cagData:</w:t>
      </w:r>
    </w:p>
    <w:p w14:paraId="019B72A9" w14:textId="77777777" w:rsidR="005D0F85" w:rsidRPr="00B3056F" w:rsidRDefault="005D0F85" w:rsidP="005D0F85">
      <w:pPr>
        <w:pStyle w:val="PL"/>
      </w:pPr>
      <w:r w:rsidRPr="00B3056F">
        <w:t xml:space="preserve">          $ref: '#/components/schemas/CagData'</w:t>
      </w:r>
    </w:p>
    <w:p w14:paraId="438A6A34" w14:textId="77777777" w:rsidR="005D0F85" w:rsidRPr="00B3056F" w:rsidRDefault="005D0F85" w:rsidP="005D0F85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stnSr</w:t>
      </w:r>
      <w:r w:rsidRPr="00B3056F">
        <w:t>:</w:t>
      </w:r>
    </w:p>
    <w:p w14:paraId="30191832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StnSr</w:t>
      </w:r>
      <w:r w:rsidRPr="00B3056F">
        <w:t>'</w:t>
      </w:r>
    </w:p>
    <w:p w14:paraId="4DC20A28" w14:textId="77777777" w:rsidR="005D0F85" w:rsidRPr="00B3056F" w:rsidRDefault="005D0F85" w:rsidP="005D0F85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cMsisdn</w:t>
      </w:r>
      <w:r w:rsidRPr="00B3056F">
        <w:t>:</w:t>
      </w:r>
    </w:p>
    <w:p w14:paraId="280C9220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CMsisdn</w:t>
      </w:r>
      <w:r w:rsidRPr="00B3056F">
        <w:t>'</w:t>
      </w:r>
    </w:p>
    <w:p w14:paraId="054E9731" w14:textId="77777777" w:rsidR="005D0F85" w:rsidRPr="00B3056F" w:rsidRDefault="005D0F85" w:rsidP="005D0F85">
      <w:pPr>
        <w:pStyle w:val="PL"/>
      </w:pPr>
      <w:r w:rsidRPr="00B3056F">
        <w:rPr>
          <w:lang w:eastAsia="zh-CN"/>
        </w:rPr>
        <w:t xml:space="preserve">        nbIoT</w:t>
      </w:r>
      <w:r w:rsidRPr="00B3056F">
        <w:rPr>
          <w:rFonts w:hint="eastAsia"/>
          <w:lang w:eastAsia="zh-CN"/>
        </w:rPr>
        <w:t>Ue</w:t>
      </w:r>
      <w:r w:rsidRPr="00B3056F">
        <w:rPr>
          <w:lang w:eastAsia="zh-CN"/>
        </w:rPr>
        <w:t>Priority</w:t>
      </w:r>
      <w:r w:rsidRPr="00B3056F">
        <w:t>:</w:t>
      </w:r>
    </w:p>
    <w:p w14:paraId="330AE3CE" w14:textId="77777777" w:rsidR="005D0F85" w:rsidRPr="00B3056F" w:rsidRDefault="005D0F85" w:rsidP="005D0F85">
      <w:pPr>
        <w:pStyle w:val="PL"/>
      </w:pPr>
      <w:r w:rsidRPr="00B3056F">
        <w:t xml:space="preserve">          $ref: '#/components/schemas/NbIoTUePriority'</w:t>
      </w:r>
    </w:p>
    <w:p w14:paraId="43D227BC" w14:textId="77777777" w:rsidR="005D0F85" w:rsidRPr="00B3056F" w:rsidRDefault="005D0F85" w:rsidP="005D0F85">
      <w:pPr>
        <w:pStyle w:val="PL"/>
      </w:pPr>
      <w:r w:rsidRPr="00B3056F">
        <w:t xml:space="preserve">        nssaiInclusionAllowed:</w:t>
      </w:r>
    </w:p>
    <w:p w14:paraId="704B1F3A" w14:textId="77777777" w:rsidR="005D0F85" w:rsidRPr="00B3056F" w:rsidRDefault="005D0F85" w:rsidP="005D0F85">
      <w:pPr>
        <w:pStyle w:val="PL"/>
      </w:pPr>
      <w:r w:rsidRPr="00B3056F">
        <w:t xml:space="preserve">          type: boolean</w:t>
      </w:r>
    </w:p>
    <w:p w14:paraId="0CF9DC4D" w14:textId="77777777" w:rsidR="005D0F85" w:rsidRPr="00B3056F" w:rsidRDefault="005D0F85" w:rsidP="005D0F85">
      <w:pPr>
        <w:pStyle w:val="PL"/>
      </w:pPr>
      <w:r w:rsidRPr="00B3056F">
        <w:t xml:space="preserve">          default: false</w:t>
      </w:r>
    </w:p>
    <w:p w14:paraId="68851C8F" w14:textId="77777777" w:rsidR="005D0F85" w:rsidRPr="00B3056F" w:rsidRDefault="005D0F85" w:rsidP="005D0F85">
      <w:pPr>
        <w:pStyle w:val="PL"/>
      </w:pPr>
      <w:r w:rsidRPr="00B3056F">
        <w:t xml:space="preserve">        rgWirelineCharacteristics:</w:t>
      </w:r>
    </w:p>
    <w:p w14:paraId="55A588B1" w14:textId="77777777" w:rsidR="005D0F85" w:rsidRPr="00B3056F" w:rsidRDefault="005D0F85" w:rsidP="005D0F85">
      <w:pPr>
        <w:pStyle w:val="PL"/>
      </w:pPr>
      <w:r w:rsidRPr="00B3056F">
        <w:t xml:space="preserve">          $ref: 'TS29571_CommonData.yaml#/components/schemas/RgWirelineCharacteristics'</w:t>
      </w:r>
    </w:p>
    <w:p w14:paraId="4A79D9F9" w14:textId="77777777" w:rsidR="005D0F85" w:rsidRPr="00B3056F" w:rsidRDefault="005D0F85" w:rsidP="005D0F85">
      <w:pPr>
        <w:pStyle w:val="PL"/>
      </w:pPr>
      <w:r w:rsidRPr="00B3056F">
        <w:rPr>
          <w:lang w:eastAsia="zh-CN"/>
        </w:rPr>
        <w:t xml:space="preserve">        </w:t>
      </w:r>
      <w:r w:rsidRPr="00B3056F">
        <w:t>ecRestrictionData</w:t>
      </w:r>
      <w:r>
        <w:t>Wb</w:t>
      </w:r>
      <w:r w:rsidRPr="00B3056F">
        <w:t>:</w:t>
      </w:r>
    </w:p>
    <w:p w14:paraId="3FABFFF9" w14:textId="77777777" w:rsidR="005D0F85" w:rsidRDefault="005D0F85" w:rsidP="005D0F85">
      <w:pPr>
        <w:pStyle w:val="PL"/>
      </w:pPr>
      <w:r w:rsidRPr="00B3056F">
        <w:t xml:space="preserve">          $ref: '#/components/schemas/EcRestrictionData</w:t>
      </w:r>
      <w:r>
        <w:t>Wb</w:t>
      </w:r>
      <w:r w:rsidRPr="00B3056F">
        <w:t>'</w:t>
      </w:r>
    </w:p>
    <w:p w14:paraId="4487B71E" w14:textId="77777777" w:rsidR="005D0F85" w:rsidRDefault="005D0F85" w:rsidP="005D0F8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2588D490" w14:textId="77777777" w:rsidR="005D0F85" w:rsidRDefault="005D0F85" w:rsidP="005D0F8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D4F69EA" w14:textId="77777777" w:rsidR="005D0F85" w:rsidRPr="00B3056F" w:rsidRDefault="005D0F85" w:rsidP="005D0F85">
      <w:pPr>
        <w:pStyle w:val="PL"/>
      </w:pPr>
      <w:r>
        <w:rPr>
          <w:lang w:val="en-US" w:eastAsia="zh-CN"/>
        </w:rPr>
        <w:t xml:space="preserve">          default: false</w:t>
      </w:r>
    </w:p>
    <w:p w14:paraId="3A9EE211" w14:textId="77777777" w:rsidR="005D0F85" w:rsidRPr="00B3056F" w:rsidRDefault="005D0F85" w:rsidP="005D0F85">
      <w:pPr>
        <w:pStyle w:val="PL"/>
      </w:pPr>
      <w:r w:rsidRPr="00B3056F">
        <w:rPr>
          <w:lang w:eastAsia="zh-CN"/>
        </w:rPr>
        <w:t xml:space="preserve">        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List</w:t>
      </w:r>
      <w:r w:rsidRPr="00B3056F">
        <w:t>:</w:t>
      </w:r>
    </w:p>
    <w:p w14:paraId="7C537885" w14:textId="77777777" w:rsidR="005D0F85" w:rsidRPr="00B3056F" w:rsidRDefault="005D0F85" w:rsidP="005D0F85">
      <w:pPr>
        <w:pStyle w:val="PL"/>
      </w:pPr>
      <w:r w:rsidRPr="00B3056F">
        <w:t xml:space="preserve">          $ref: '#/components/schemas/</w:t>
      </w:r>
      <w:r w:rsidRPr="00B3056F">
        <w:rPr>
          <w:lang w:eastAsia="zh-CN"/>
        </w:rPr>
        <w:t>E</w:t>
      </w:r>
      <w:r w:rsidRPr="00B3056F">
        <w:rPr>
          <w:rFonts w:hint="eastAsia"/>
          <w:lang w:eastAsia="zh-CN"/>
        </w:rPr>
        <w:t>xpectedUeBehaviour</w:t>
      </w:r>
      <w:r w:rsidRPr="00B3056F">
        <w:rPr>
          <w:lang w:eastAsia="zh-CN"/>
        </w:rPr>
        <w:t>Data</w:t>
      </w:r>
      <w:r w:rsidRPr="00B3056F">
        <w:t>'</w:t>
      </w:r>
    </w:p>
    <w:p w14:paraId="2943780F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primaryRatRestrictions:</w:t>
      </w:r>
    </w:p>
    <w:p w14:paraId="1C61A71A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69544724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13A20D8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#/components/schemas/RatType'</w:t>
      </w:r>
    </w:p>
    <w:p w14:paraId="0E0AE679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secondaryRatRestrictions:</w:t>
      </w:r>
    </w:p>
    <w:p w14:paraId="533867ED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35F7E33D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01D56378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#/components/schemas/RatType'</w:t>
      </w:r>
    </w:p>
    <w:p w14:paraId="7255B0EE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rPr>
          <w:lang w:eastAsia="zh-CN"/>
        </w:rPr>
        <w:t>e</w:t>
      </w:r>
      <w:r w:rsidRPr="00B3056F">
        <w:rPr>
          <w:rFonts w:hint="eastAsia"/>
          <w:lang w:eastAsia="zh-CN"/>
        </w:rPr>
        <w:t>drxParameters</w:t>
      </w:r>
      <w:r w:rsidRPr="00B3056F">
        <w:rPr>
          <w:lang w:eastAsia="zh-CN"/>
        </w:rPr>
        <w:t>List</w:t>
      </w:r>
      <w:r w:rsidRPr="00B3056F">
        <w:rPr>
          <w:lang w:val="en-US"/>
        </w:rPr>
        <w:t>:</w:t>
      </w:r>
    </w:p>
    <w:p w14:paraId="5C719F76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0DFF4C29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16196FA7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</w:t>
      </w:r>
      <w:r w:rsidRPr="00B3056F">
        <w:rPr>
          <w:rFonts w:hint="eastAsia"/>
          <w:lang w:eastAsia="zh-CN"/>
        </w:rPr>
        <w:t>EdrxParameters</w:t>
      </w:r>
      <w:r w:rsidRPr="00B3056F">
        <w:rPr>
          <w:lang w:val="en-US"/>
        </w:rPr>
        <w:t>'</w:t>
      </w:r>
    </w:p>
    <w:p w14:paraId="68DD1A54" w14:textId="77777777" w:rsidR="005D0F85" w:rsidRPr="00B3056F" w:rsidRDefault="005D0F85" w:rsidP="005D0F85">
      <w:pPr>
        <w:pStyle w:val="PL"/>
      </w:pPr>
      <w:r w:rsidRPr="00B3056F">
        <w:t xml:space="preserve">          minItems: 1</w:t>
      </w:r>
    </w:p>
    <w:p w14:paraId="0547FF5B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rPr>
          <w:lang w:eastAsia="zh-CN"/>
        </w:rPr>
        <w:t>ptw</w:t>
      </w:r>
      <w:r w:rsidRPr="00B3056F">
        <w:rPr>
          <w:rFonts w:hint="eastAsia"/>
          <w:lang w:eastAsia="zh-CN"/>
        </w:rPr>
        <w:t>Parameters</w:t>
      </w:r>
      <w:r w:rsidRPr="00B3056F">
        <w:rPr>
          <w:lang w:eastAsia="zh-CN"/>
        </w:rPr>
        <w:t>List</w:t>
      </w:r>
      <w:r w:rsidRPr="00B3056F">
        <w:rPr>
          <w:lang w:val="en-US"/>
        </w:rPr>
        <w:t>:</w:t>
      </w:r>
    </w:p>
    <w:p w14:paraId="361BFCAF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6AB98902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AC9FDD9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</w:t>
      </w:r>
      <w:r w:rsidRPr="00B3056F">
        <w:rPr>
          <w:lang w:eastAsia="zh-CN"/>
        </w:rPr>
        <w:t>Ptw</w:t>
      </w:r>
      <w:r w:rsidRPr="00B3056F">
        <w:rPr>
          <w:rFonts w:hint="eastAsia"/>
          <w:lang w:eastAsia="zh-CN"/>
        </w:rPr>
        <w:t>Parameters</w:t>
      </w:r>
      <w:r w:rsidRPr="00B3056F">
        <w:rPr>
          <w:lang w:val="en-US"/>
        </w:rPr>
        <w:t>'</w:t>
      </w:r>
    </w:p>
    <w:p w14:paraId="621C4BCA" w14:textId="77777777" w:rsidR="005D0F85" w:rsidRPr="00B3056F" w:rsidRDefault="005D0F85" w:rsidP="005D0F85">
      <w:pPr>
        <w:pStyle w:val="PL"/>
      </w:pPr>
      <w:r w:rsidRPr="00B3056F">
        <w:t xml:space="preserve">          minItems: 1</w:t>
      </w:r>
    </w:p>
    <w:p w14:paraId="72947C31" w14:textId="77777777" w:rsidR="005D0F85" w:rsidRPr="00B3056F" w:rsidRDefault="005D0F85" w:rsidP="005D0F85">
      <w:pPr>
        <w:pStyle w:val="PL"/>
      </w:pPr>
      <w:r w:rsidRPr="00B3056F">
        <w:t xml:space="preserve">        iabOperationAllowed:</w:t>
      </w:r>
    </w:p>
    <w:p w14:paraId="456D4EA6" w14:textId="77777777" w:rsidR="005D0F85" w:rsidRPr="00B3056F" w:rsidRDefault="005D0F85" w:rsidP="005D0F85">
      <w:pPr>
        <w:pStyle w:val="PL"/>
      </w:pPr>
      <w:r w:rsidRPr="00B3056F">
        <w:t xml:space="preserve">          type: boolean</w:t>
      </w:r>
    </w:p>
    <w:p w14:paraId="0D6F110C" w14:textId="77777777" w:rsidR="005D0F85" w:rsidRPr="00B3056F" w:rsidRDefault="005D0F85" w:rsidP="005D0F85">
      <w:pPr>
        <w:pStyle w:val="PL"/>
      </w:pPr>
      <w:r w:rsidRPr="00B3056F">
        <w:t xml:space="preserve">          default: false</w:t>
      </w:r>
    </w:p>
    <w:p w14:paraId="78EDAB8F" w14:textId="77777777" w:rsidR="005D0F85" w:rsidRPr="00B3056F" w:rsidRDefault="005D0F85" w:rsidP="005D0F85">
      <w:pPr>
        <w:pStyle w:val="PL"/>
      </w:pPr>
      <w:r w:rsidRPr="00B3056F">
        <w:t xml:space="preserve">        </w:t>
      </w:r>
      <w:r>
        <w:t>adjacentPlmnRestrictions</w:t>
      </w:r>
      <w:r w:rsidRPr="00B3056F">
        <w:t>:</w:t>
      </w:r>
    </w:p>
    <w:p w14:paraId="50DB819D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 xml:space="preserve">A map (list of key-value pairs where PlmnId serves as key) of </w:t>
      </w:r>
      <w:r>
        <w:rPr>
          <w:rFonts w:cs="Arial"/>
          <w:szCs w:val="18"/>
        </w:rPr>
        <w:t>PlmnRestriction</w:t>
      </w:r>
    </w:p>
    <w:p w14:paraId="100836D6" w14:textId="77777777" w:rsidR="005D0F85" w:rsidRPr="00B3056F" w:rsidRDefault="005D0F85" w:rsidP="005D0F85">
      <w:pPr>
        <w:pStyle w:val="PL"/>
      </w:pPr>
      <w:r w:rsidRPr="00B3056F">
        <w:t xml:space="preserve">          type: object</w:t>
      </w:r>
    </w:p>
    <w:p w14:paraId="262C5835" w14:textId="77777777" w:rsidR="005D0F85" w:rsidRPr="00B3056F" w:rsidRDefault="005D0F85" w:rsidP="005D0F85">
      <w:pPr>
        <w:pStyle w:val="PL"/>
      </w:pPr>
      <w:r w:rsidRPr="00B3056F">
        <w:t xml:space="preserve">          additionalProperties:</w:t>
      </w:r>
    </w:p>
    <w:p w14:paraId="0E40A008" w14:textId="77777777" w:rsidR="005D0F85" w:rsidRDefault="005D0F85" w:rsidP="005D0F85">
      <w:pPr>
        <w:pStyle w:val="PL"/>
        <w:rPr>
          <w:ins w:id="49" w:author="Huawei" w:date="2021-03-19T17:03:00Z"/>
        </w:rPr>
      </w:pPr>
      <w:r w:rsidRPr="00B3056F">
        <w:t xml:space="preserve">            $ref: '#/components/schemas/</w:t>
      </w:r>
      <w:r>
        <w:t>PlmnRestriction</w:t>
      </w:r>
      <w:r w:rsidRPr="00B3056F">
        <w:t>'</w:t>
      </w:r>
    </w:p>
    <w:p w14:paraId="311C9C87" w14:textId="24AAD3B1" w:rsidR="00054264" w:rsidRDefault="00054264" w:rsidP="005D0F85">
      <w:pPr>
        <w:pStyle w:val="PL"/>
      </w:pPr>
      <w:ins w:id="50" w:author="Huawei" w:date="2021-03-19T17:03:00Z">
        <w:r w:rsidRPr="00B3056F">
          <w:t xml:space="preserve">          minProperties: 1</w:t>
        </w:r>
      </w:ins>
    </w:p>
    <w:p w14:paraId="6047FDEA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wirelineF</w:t>
      </w:r>
      <w:r w:rsidRPr="00B3056F">
        <w:t>orbiddenAreas</w:t>
      </w:r>
      <w:r w:rsidRPr="00B3056F">
        <w:rPr>
          <w:lang w:val="en-US"/>
        </w:rPr>
        <w:t>:</w:t>
      </w:r>
    </w:p>
    <w:p w14:paraId="44E4DDE3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B212C2D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2A8849A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F11966">
        <w:t>WirelineArea</w:t>
      </w:r>
      <w:r w:rsidRPr="00B3056F">
        <w:rPr>
          <w:lang w:val="en-US"/>
        </w:rPr>
        <w:t>'</w:t>
      </w:r>
    </w:p>
    <w:p w14:paraId="75F3E202" w14:textId="77777777" w:rsidR="005D0F85" w:rsidRPr="00B3056F" w:rsidRDefault="005D0F85" w:rsidP="005D0F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wirelineS</w:t>
      </w:r>
      <w:r w:rsidRPr="00B3056F">
        <w:t>erviceAreaRestriction</w:t>
      </w:r>
      <w:r w:rsidRPr="00B3056F">
        <w:rPr>
          <w:lang w:val="en-US"/>
        </w:rPr>
        <w:t>:</w:t>
      </w:r>
    </w:p>
    <w:p w14:paraId="28324D4E" w14:textId="77777777" w:rsidR="005D0F85" w:rsidRPr="00B3056F" w:rsidRDefault="005D0F85" w:rsidP="005D0F85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F11966">
        <w:t>WirelineServiceAreaRestriction</w:t>
      </w:r>
      <w:r w:rsidRPr="00B3056F">
        <w:rPr>
          <w:lang w:val="en-US"/>
        </w:rPr>
        <w:t>'</w:t>
      </w:r>
    </w:p>
    <w:p w14:paraId="2CC5C2F8" w14:textId="7AB83159" w:rsidR="005D0F85" w:rsidRDefault="00E16157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61F65C" w14:textId="77777777" w:rsidR="00E16157" w:rsidRPr="00B3056F" w:rsidRDefault="00E16157" w:rsidP="00E16157">
      <w:pPr>
        <w:pStyle w:val="PL"/>
      </w:pPr>
      <w:r w:rsidRPr="00B3056F">
        <w:t xml:space="preserve">    SmfSelectionSubscriptionData:</w:t>
      </w:r>
    </w:p>
    <w:p w14:paraId="2634E47E" w14:textId="77777777" w:rsidR="00E16157" w:rsidRPr="00B3056F" w:rsidRDefault="00E16157" w:rsidP="00E16157">
      <w:pPr>
        <w:pStyle w:val="PL"/>
      </w:pPr>
      <w:r w:rsidRPr="00B3056F">
        <w:t xml:space="preserve">      type: object</w:t>
      </w:r>
    </w:p>
    <w:p w14:paraId="562E6AAC" w14:textId="77777777" w:rsidR="00E16157" w:rsidRPr="00B3056F" w:rsidRDefault="00E16157" w:rsidP="00E16157">
      <w:pPr>
        <w:pStyle w:val="PL"/>
      </w:pPr>
      <w:r w:rsidRPr="00B3056F">
        <w:t xml:space="preserve">      properties:</w:t>
      </w:r>
    </w:p>
    <w:p w14:paraId="4DBF36F7" w14:textId="77777777" w:rsidR="00E16157" w:rsidRPr="00B3056F" w:rsidRDefault="00E16157" w:rsidP="00E16157">
      <w:pPr>
        <w:pStyle w:val="PL"/>
      </w:pPr>
      <w:r w:rsidRPr="00B3056F">
        <w:t xml:space="preserve">        supportedFeatures:</w:t>
      </w:r>
    </w:p>
    <w:p w14:paraId="3BAC883C" w14:textId="77777777" w:rsidR="00E16157" w:rsidRPr="00B3056F" w:rsidRDefault="00E16157" w:rsidP="00E16157">
      <w:pPr>
        <w:pStyle w:val="PL"/>
      </w:pPr>
      <w:r w:rsidRPr="00B3056F">
        <w:t xml:space="preserve">          $ref: 'TS29571_CommonData.yaml#/components/schemas/SupportedFeatures'</w:t>
      </w:r>
    </w:p>
    <w:p w14:paraId="64F32BDA" w14:textId="77777777" w:rsidR="00E16157" w:rsidRDefault="00E16157" w:rsidP="00E16157">
      <w:pPr>
        <w:pStyle w:val="PL"/>
        <w:rPr>
          <w:ins w:id="51" w:author="Huawei" w:date="2021-03-19T17:07:00Z"/>
        </w:rPr>
      </w:pPr>
      <w:r w:rsidRPr="00B3056F">
        <w:t xml:space="preserve">        subscribedSnssaiInfos:</w:t>
      </w:r>
    </w:p>
    <w:p w14:paraId="5A57CE36" w14:textId="6AE137D9" w:rsidR="00E16157" w:rsidRPr="00B3056F" w:rsidRDefault="00E16157" w:rsidP="00E16157">
      <w:pPr>
        <w:pStyle w:val="PL"/>
      </w:pPr>
      <w:ins w:id="52" w:author="Huawei" w:date="2021-03-19T17:0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</w:ins>
      <w:ins w:id="53" w:author="Huawei" w:date="2021-03-19T17:08:00Z">
        <w:r w:rsidRPr="00B3056F">
          <w:t xml:space="preserve">singleNssai </w:t>
        </w:r>
      </w:ins>
      <w:ins w:id="54" w:author="Huawei" w:date="2021-03-19T17:07:00Z">
        <w:r w:rsidRPr="00533C32">
          <w:t>serves as key</w:t>
        </w:r>
        <w:r>
          <w:t xml:space="preserve"> of </w:t>
        </w:r>
      </w:ins>
      <w:ins w:id="55" w:author="Huawei" w:date="2021-03-19T17:08:00Z">
        <w:r w:rsidRPr="00B3056F">
          <w:t>SnssaiInfo</w:t>
        </w:r>
      </w:ins>
    </w:p>
    <w:p w14:paraId="6598372E" w14:textId="6A1C4A35" w:rsidR="00E16157" w:rsidRPr="00B3056F" w:rsidRDefault="00E16157" w:rsidP="00E16157">
      <w:pPr>
        <w:pStyle w:val="PL"/>
      </w:pPr>
      <w:r w:rsidRPr="00B3056F">
        <w:t xml:space="preserve">          type: object</w:t>
      </w:r>
    </w:p>
    <w:p w14:paraId="1FCCA7B9" w14:textId="77777777" w:rsidR="00E16157" w:rsidRPr="00B3056F" w:rsidRDefault="00E16157" w:rsidP="00E16157">
      <w:pPr>
        <w:pStyle w:val="PL"/>
      </w:pPr>
      <w:r w:rsidRPr="00B3056F">
        <w:t xml:space="preserve">          additionalProperties:</w:t>
      </w:r>
    </w:p>
    <w:p w14:paraId="094B1C42" w14:textId="77777777" w:rsidR="00E16157" w:rsidRPr="00B3056F" w:rsidRDefault="00E16157" w:rsidP="00E16157">
      <w:pPr>
        <w:pStyle w:val="PL"/>
      </w:pPr>
      <w:r w:rsidRPr="00B3056F">
        <w:t xml:space="preserve">            $ref: '#/components/schemas/SnssaiInfo'</w:t>
      </w:r>
    </w:p>
    <w:p w14:paraId="2187BE5C" w14:textId="77777777" w:rsidR="00E16157" w:rsidRPr="00B3056F" w:rsidRDefault="00E16157" w:rsidP="00E16157">
      <w:pPr>
        <w:pStyle w:val="PL"/>
      </w:pPr>
      <w:r w:rsidRPr="00B3056F">
        <w:t xml:space="preserve">        sharedSnssaiInfosId:</w:t>
      </w:r>
    </w:p>
    <w:p w14:paraId="6F9E939B" w14:textId="77777777" w:rsidR="00E16157" w:rsidRPr="00B3056F" w:rsidRDefault="00E16157" w:rsidP="00E16157">
      <w:pPr>
        <w:pStyle w:val="PL"/>
      </w:pPr>
      <w:r w:rsidRPr="00B3056F">
        <w:t xml:space="preserve">          $ref: '#/components/schemas/SharedDataId'</w:t>
      </w:r>
    </w:p>
    <w:p w14:paraId="31918663" w14:textId="77777777" w:rsidR="00E16157" w:rsidRPr="00690A26" w:rsidRDefault="00E16157" w:rsidP="00E16157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36DD5F27" w14:textId="77777777" w:rsidR="00E16157" w:rsidRPr="00690A26" w:rsidRDefault="00E16157" w:rsidP="00E16157">
      <w:pPr>
        <w:pStyle w:val="PL"/>
      </w:pPr>
      <w:r w:rsidRPr="00690A26">
        <w:t xml:space="preserve">          $ref: 'TS29571_CommonData.yaml#/components/schemas/NfGroupId'</w:t>
      </w:r>
    </w:p>
    <w:p w14:paraId="52EA4B92" w14:textId="6E1D7494" w:rsidR="00E16157" w:rsidRDefault="00EF1B6C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0CB89E" w14:textId="77777777" w:rsidR="00EF1B6C" w:rsidRPr="00B3056F" w:rsidRDefault="00EF1B6C" w:rsidP="00EF1B6C">
      <w:pPr>
        <w:pStyle w:val="PL"/>
      </w:pPr>
      <w:r w:rsidRPr="00B3056F">
        <w:t xml:space="preserve">    Nssai:</w:t>
      </w:r>
    </w:p>
    <w:p w14:paraId="791369E0" w14:textId="77777777" w:rsidR="00EF1B6C" w:rsidRPr="00B3056F" w:rsidRDefault="00EF1B6C" w:rsidP="00EF1B6C">
      <w:pPr>
        <w:pStyle w:val="PL"/>
      </w:pPr>
      <w:r w:rsidRPr="00B3056F">
        <w:t xml:space="preserve">      type: object</w:t>
      </w:r>
    </w:p>
    <w:p w14:paraId="78D1A68A" w14:textId="77777777" w:rsidR="00EF1B6C" w:rsidRPr="00B3056F" w:rsidRDefault="00EF1B6C" w:rsidP="00EF1B6C">
      <w:pPr>
        <w:pStyle w:val="PL"/>
      </w:pPr>
      <w:r w:rsidRPr="00B3056F">
        <w:t xml:space="preserve">      required:</w:t>
      </w:r>
    </w:p>
    <w:p w14:paraId="1DEEF931" w14:textId="77777777" w:rsidR="00EF1B6C" w:rsidRPr="00B3056F" w:rsidRDefault="00EF1B6C" w:rsidP="00EF1B6C">
      <w:pPr>
        <w:pStyle w:val="PL"/>
      </w:pPr>
      <w:r w:rsidRPr="00B3056F">
        <w:lastRenderedPageBreak/>
        <w:t xml:space="preserve">       - defaultSingleNssais</w:t>
      </w:r>
    </w:p>
    <w:p w14:paraId="73DA866B" w14:textId="77777777" w:rsidR="00EF1B6C" w:rsidRPr="00B3056F" w:rsidRDefault="00EF1B6C" w:rsidP="00EF1B6C">
      <w:pPr>
        <w:pStyle w:val="PL"/>
      </w:pPr>
      <w:r w:rsidRPr="00B3056F">
        <w:t xml:space="preserve">      properties:</w:t>
      </w:r>
    </w:p>
    <w:p w14:paraId="2163AADD" w14:textId="77777777" w:rsidR="00EF1B6C" w:rsidRPr="00B3056F" w:rsidRDefault="00EF1B6C" w:rsidP="00EF1B6C">
      <w:pPr>
        <w:pStyle w:val="PL"/>
      </w:pPr>
      <w:r w:rsidRPr="00B3056F">
        <w:t xml:space="preserve">        supportedFeatures:</w:t>
      </w:r>
    </w:p>
    <w:p w14:paraId="079E9AA8" w14:textId="77777777" w:rsidR="00EF1B6C" w:rsidRPr="00B3056F" w:rsidRDefault="00EF1B6C" w:rsidP="00EF1B6C">
      <w:pPr>
        <w:pStyle w:val="PL"/>
      </w:pPr>
      <w:r w:rsidRPr="00B3056F">
        <w:t xml:space="preserve">          $ref: 'TS29571_CommonData.yaml#/components/schemas/SupportedFeatures'</w:t>
      </w:r>
    </w:p>
    <w:p w14:paraId="6A9FE59D" w14:textId="77777777" w:rsidR="00EF1B6C" w:rsidRPr="00B3056F" w:rsidRDefault="00EF1B6C" w:rsidP="00EF1B6C">
      <w:pPr>
        <w:pStyle w:val="PL"/>
      </w:pPr>
      <w:r w:rsidRPr="00B3056F">
        <w:t xml:space="preserve">        defaultSingleNssais:</w:t>
      </w:r>
    </w:p>
    <w:p w14:paraId="133895EC" w14:textId="77777777" w:rsidR="00EF1B6C" w:rsidRPr="00B3056F" w:rsidRDefault="00EF1B6C" w:rsidP="00EF1B6C">
      <w:pPr>
        <w:pStyle w:val="PL"/>
      </w:pPr>
      <w:r w:rsidRPr="00B3056F">
        <w:t xml:space="preserve">          type: array</w:t>
      </w:r>
    </w:p>
    <w:p w14:paraId="7CDC490F" w14:textId="77777777" w:rsidR="00EF1B6C" w:rsidRPr="00B3056F" w:rsidRDefault="00EF1B6C" w:rsidP="00EF1B6C">
      <w:pPr>
        <w:pStyle w:val="PL"/>
      </w:pPr>
      <w:r w:rsidRPr="00B3056F">
        <w:t xml:space="preserve">          items:</w:t>
      </w:r>
    </w:p>
    <w:p w14:paraId="29EBCBD9" w14:textId="77777777" w:rsidR="00EF1B6C" w:rsidRPr="00B3056F" w:rsidRDefault="00EF1B6C" w:rsidP="00EF1B6C">
      <w:pPr>
        <w:pStyle w:val="PL"/>
      </w:pPr>
      <w:r w:rsidRPr="00B3056F">
        <w:t xml:space="preserve">            $ref: 'TS29571_CommonData.yaml#/components/schemas/Snssai'</w:t>
      </w:r>
    </w:p>
    <w:p w14:paraId="55F80000" w14:textId="77777777" w:rsidR="00EF1B6C" w:rsidRPr="00B3056F" w:rsidRDefault="00EF1B6C" w:rsidP="00EF1B6C">
      <w:pPr>
        <w:pStyle w:val="PL"/>
      </w:pPr>
      <w:r w:rsidRPr="00B3056F">
        <w:t xml:space="preserve">          minItems: 1</w:t>
      </w:r>
    </w:p>
    <w:p w14:paraId="2624D45F" w14:textId="77777777" w:rsidR="00EF1B6C" w:rsidRPr="00B3056F" w:rsidRDefault="00EF1B6C" w:rsidP="00EF1B6C">
      <w:pPr>
        <w:pStyle w:val="PL"/>
      </w:pPr>
      <w:r w:rsidRPr="00B3056F">
        <w:t xml:space="preserve">        singleNssais:</w:t>
      </w:r>
    </w:p>
    <w:p w14:paraId="6DF40837" w14:textId="77777777" w:rsidR="00EF1B6C" w:rsidRPr="00B3056F" w:rsidRDefault="00EF1B6C" w:rsidP="00EF1B6C">
      <w:pPr>
        <w:pStyle w:val="PL"/>
      </w:pPr>
      <w:r w:rsidRPr="00B3056F">
        <w:t xml:space="preserve">          type: array</w:t>
      </w:r>
    </w:p>
    <w:p w14:paraId="45EC1FAA" w14:textId="77777777" w:rsidR="00EF1B6C" w:rsidRPr="00B3056F" w:rsidRDefault="00EF1B6C" w:rsidP="00EF1B6C">
      <w:pPr>
        <w:pStyle w:val="PL"/>
      </w:pPr>
      <w:r w:rsidRPr="00B3056F">
        <w:t xml:space="preserve">          items:</w:t>
      </w:r>
    </w:p>
    <w:p w14:paraId="0E879600" w14:textId="77777777" w:rsidR="00EF1B6C" w:rsidRPr="00B3056F" w:rsidRDefault="00EF1B6C" w:rsidP="00EF1B6C">
      <w:pPr>
        <w:pStyle w:val="PL"/>
      </w:pPr>
      <w:r w:rsidRPr="00B3056F">
        <w:t xml:space="preserve">            $ref: 'TS29571_CommonData.yaml#/components/schemas/Snssai'</w:t>
      </w:r>
    </w:p>
    <w:p w14:paraId="02923E4B" w14:textId="77777777" w:rsidR="00EF1B6C" w:rsidRPr="00B3056F" w:rsidRDefault="00EF1B6C" w:rsidP="00EF1B6C">
      <w:pPr>
        <w:pStyle w:val="PL"/>
      </w:pPr>
      <w:r w:rsidRPr="00B3056F">
        <w:t xml:space="preserve">          minItems: 1</w:t>
      </w:r>
    </w:p>
    <w:p w14:paraId="3F6C70E1" w14:textId="77777777" w:rsidR="00EF1B6C" w:rsidRPr="00B3056F" w:rsidRDefault="00EF1B6C" w:rsidP="00EF1B6C">
      <w:pPr>
        <w:pStyle w:val="PL"/>
      </w:pPr>
      <w:r w:rsidRPr="00B3056F">
        <w:t xml:space="preserve">        provisioningTime:</w:t>
      </w:r>
    </w:p>
    <w:p w14:paraId="3E3332F8" w14:textId="77777777" w:rsidR="00EF1B6C" w:rsidRPr="00B3056F" w:rsidRDefault="00EF1B6C" w:rsidP="00EF1B6C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4D372CA9" w14:textId="77777777" w:rsidR="00EF1B6C" w:rsidRDefault="00EF1B6C" w:rsidP="00EF1B6C">
      <w:pPr>
        <w:pStyle w:val="PL"/>
      </w:pPr>
      <w:r w:rsidRPr="00B3056F">
        <w:t xml:space="preserve">        additionalSnssaiData:</w:t>
      </w:r>
    </w:p>
    <w:p w14:paraId="0B515125" w14:textId="30C45F15" w:rsidR="00EF1B6C" w:rsidRPr="00B3056F" w:rsidRDefault="00EF1B6C" w:rsidP="00EF1B6C">
      <w:pPr>
        <w:pStyle w:val="PL"/>
      </w:pPr>
      <w:ins w:id="56" w:author="Huawei" w:date="2021-03-19T17:0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</w:ins>
      <w:ins w:id="57" w:author="Huawei" w:date="2021-03-19T17:08:00Z">
        <w:r w:rsidRPr="00B3056F">
          <w:t xml:space="preserve">singleNssai </w:t>
        </w:r>
      </w:ins>
      <w:ins w:id="58" w:author="Huawei" w:date="2021-03-19T17:07:00Z">
        <w:r w:rsidRPr="00533C32">
          <w:t>serves as key</w:t>
        </w:r>
        <w:r>
          <w:t xml:space="preserve"> of </w:t>
        </w:r>
      </w:ins>
      <w:ins w:id="59" w:author="Huawei" w:date="2021-03-19T17:12:00Z">
        <w:r w:rsidRPr="00B3056F">
          <w:t>AdditionalSnssaiData</w:t>
        </w:r>
      </w:ins>
    </w:p>
    <w:p w14:paraId="58B91DB2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50B50862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4C0F85D2" w14:textId="77777777" w:rsidR="00EF1B6C" w:rsidRPr="00B3056F" w:rsidRDefault="00EF1B6C" w:rsidP="00EF1B6C">
      <w:pPr>
        <w:pStyle w:val="PL"/>
      </w:pPr>
      <w:r w:rsidRPr="00B3056F">
        <w:t xml:space="preserve">            $ref: '#/components/schemas/AdditionalSnssaiData'</w:t>
      </w:r>
    </w:p>
    <w:p w14:paraId="0A8DAA8D" w14:textId="77777777" w:rsidR="00EF1B6C" w:rsidRPr="00B3056F" w:rsidRDefault="00EF1B6C" w:rsidP="00EF1B6C">
      <w:pPr>
        <w:pStyle w:val="PL"/>
      </w:pPr>
      <w:r w:rsidRPr="00B3056F">
        <w:t xml:space="preserve">          minProperties: 1</w:t>
      </w:r>
    </w:p>
    <w:p w14:paraId="77D48DDB" w14:textId="77777777" w:rsidR="00EF1B6C" w:rsidRPr="00B3056F" w:rsidRDefault="00EF1B6C" w:rsidP="00EF1B6C">
      <w:pPr>
        <w:pStyle w:val="PL"/>
      </w:pPr>
      <w:r w:rsidRPr="00B3056F">
        <w:t xml:space="preserve">      nullable: true</w:t>
      </w:r>
    </w:p>
    <w:p w14:paraId="0D923577" w14:textId="0E5ABC4A" w:rsidR="00EF1B6C" w:rsidRDefault="00EF1B6C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28DA489" w14:textId="77777777" w:rsidR="00EF1B6C" w:rsidRPr="00B3056F" w:rsidRDefault="00EF1B6C" w:rsidP="00EF1B6C">
      <w:pPr>
        <w:pStyle w:val="PL"/>
      </w:pPr>
      <w:r w:rsidRPr="00B3056F">
        <w:t xml:space="preserve">    SessionManagementSubscriptionData:</w:t>
      </w:r>
    </w:p>
    <w:p w14:paraId="0EEDCBBA" w14:textId="77777777" w:rsidR="00EF1B6C" w:rsidRPr="00B3056F" w:rsidRDefault="00EF1B6C" w:rsidP="00EF1B6C">
      <w:pPr>
        <w:pStyle w:val="PL"/>
      </w:pPr>
      <w:r w:rsidRPr="00B3056F">
        <w:t xml:space="preserve">      type: object</w:t>
      </w:r>
    </w:p>
    <w:p w14:paraId="53AD5BA3" w14:textId="77777777" w:rsidR="00EF1B6C" w:rsidRPr="00B3056F" w:rsidRDefault="00EF1B6C" w:rsidP="00EF1B6C">
      <w:pPr>
        <w:pStyle w:val="PL"/>
      </w:pPr>
      <w:r w:rsidRPr="00B3056F">
        <w:t xml:space="preserve">      required:</w:t>
      </w:r>
    </w:p>
    <w:p w14:paraId="3CA16E7B" w14:textId="77777777" w:rsidR="00EF1B6C" w:rsidRPr="00B3056F" w:rsidRDefault="00EF1B6C" w:rsidP="00EF1B6C">
      <w:pPr>
        <w:pStyle w:val="PL"/>
      </w:pPr>
      <w:r w:rsidRPr="00B3056F">
        <w:t xml:space="preserve">        - singleNssai</w:t>
      </w:r>
    </w:p>
    <w:p w14:paraId="18183E9A" w14:textId="77777777" w:rsidR="00EF1B6C" w:rsidRPr="00B3056F" w:rsidRDefault="00EF1B6C" w:rsidP="00EF1B6C">
      <w:pPr>
        <w:pStyle w:val="PL"/>
      </w:pPr>
      <w:r w:rsidRPr="00B3056F">
        <w:t xml:space="preserve">      properties:</w:t>
      </w:r>
    </w:p>
    <w:p w14:paraId="75264C38" w14:textId="77777777" w:rsidR="00EF1B6C" w:rsidRPr="00B3056F" w:rsidRDefault="00EF1B6C" w:rsidP="00EF1B6C">
      <w:pPr>
        <w:pStyle w:val="PL"/>
      </w:pPr>
      <w:r w:rsidRPr="00B3056F">
        <w:t xml:space="preserve">        singleNssai:</w:t>
      </w:r>
    </w:p>
    <w:p w14:paraId="5946FBF9" w14:textId="77777777" w:rsidR="00EF1B6C" w:rsidRPr="00B3056F" w:rsidRDefault="00EF1B6C" w:rsidP="00EF1B6C">
      <w:pPr>
        <w:pStyle w:val="PL"/>
      </w:pPr>
      <w:r w:rsidRPr="00B3056F">
        <w:t xml:space="preserve">          $ref: 'TS29571_CommonData.yaml#/components/schemas/Snssai'</w:t>
      </w:r>
    </w:p>
    <w:p w14:paraId="133D7493" w14:textId="77777777" w:rsidR="00EF1B6C" w:rsidRPr="00B3056F" w:rsidRDefault="00EF1B6C" w:rsidP="00EF1B6C">
      <w:pPr>
        <w:pStyle w:val="PL"/>
      </w:pPr>
      <w:r w:rsidRPr="00B3056F">
        <w:t xml:space="preserve">        dnnConfigurations:</w:t>
      </w:r>
    </w:p>
    <w:p w14:paraId="37ADDB35" w14:textId="77777777" w:rsidR="00EF1B6C" w:rsidRPr="00B3056F" w:rsidRDefault="00EF1B6C" w:rsidP="00EF1B6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Dnn, or optionally the Wildcard DNN, serves as key) of DnnConfigurations</w:t>
      </w:r>
    </w:p>
    <w:p w14:paraId="23BF55C0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7E4963E3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608A040F" w14:textId="77777777" w:rsidR="00EF1B6C" w:rsidRPr="00B3056F" w:rsidRDefault="00EF1B6C" w:rsidP="00EF1B6C">
      <w:pPr>
        <w:pStyle w:val="PL"/>
      </w:pPr>
      <w:r w:rsidRPr="00B3056F">
        <w:t xml:space="preserve">            $ref: '#/components/schemas/DnnConfiguration'</w:t>
      </w:r>
    </w:p>
    <w:p w14:paraId="29CA9263" w14:textId="77777777" w:rsidR="00EF1B6C" w:rsidRPr="00B3056F" w:rsidRDefault="00EF1B6C" w:rsidP="00EF1B6C">
      <w:pPr>
        <w:pStyle w:val="PL"/>
      </w:pPr>
      <w:r w:rsidRPr="00B3056F">
        <w:t xml:space="preserve">        internalGroupIds:</w:t>
      </w:r>
    </w:p>
    <w:p w14:paraId="5B5E98C2" w14:textId="77777777" w:rsidR="00EF1B6C" w:rsidRPr="00B3056F" w:rsidRDefault="00EF1B6C" w:rsidP="00EF1B6C">
      <w:pPr>
        <w:pStyle w:val="PL"/>
      </w:pPr>
      <w:r w:rsidRPr="00B3056F">
        <w:t xml:space="preserve">          type: array</w:t>
      </w:r>
    </w:p>
    <w:p w14:paraId="57173E8A" w14:textId="77777777" w:rsidR="00EF1B6C" w:rsidRPr="00B3056F" w:rsidRDefault="00EF1B6C" w:rsidP="00EF1B6C">
      <w:pPr>
        <w:pStyle w:val="PL"/>
      </w:pPr>
      <w:r w:rsidRPr="00B3056F">
        <w:t xml:space="preserve">          items:</w:t>
      </w:r>
    </w:p>
    <w:p w14:paraId="31C71BD6" w14:textId="77777777" w:rsidR="00EF1B6C" w:rsidRPr="00B3056F" w:rsidRDefault="00EF1B6C" w:rsidP="00EF1B6C">
      <w:pPr>
        <w:pStyle w:val="PL"/>
      </w:pPr>
      <w:r w:rsidRPr="00B3056F">
        <w:t xml:space="preserve">            $ref: 'TS29571_CommonData.yaml#/components/schemas/GroupId'</w:t>
      </w:r>
    </w:p>
    <w:p w14:paraId="3E83A334" w14:textId="77777777" w:rsidR="00EF1B6C" w:rsidRPr="00B3056F" w:rsidRDefault="00EF1B6C" w:rsidP="00EF1B6C">
      <w:pPr>
        <w:pStyle w:val="PL"/>
      </w:pPr>
      <w:r w:rsidRPr="00B3056F">
        <w:t xml:space="preserve">          minItems: 1</w:t>
      </w:r>
    </w:p>
    <w:p w14:paraId="5B18E026" w14:textId="77777777" w:rsidR="00EF1B6C" w:rsidRDefault="00EF1B6C" w:rsidP="00EF1B6C">
      <w:pPr>
        <w:pStyle w:val="PL"/>
        <w:rPr>
          <w:ins w:id="60" w:author="Huawei" w:date="2021-03-19T17:13:00Z"/>
        </w:rPr>
      </w:pPr>
      <w:r w:rsidRPr="00B3056F">
        <w:t xml:space="preserve">        sharedVnGroupDataIds:</w:t>
      </w:r>
    </w:p>
    <w:p w14:paraId="6267B925" w14:textId="0FE97DBF" w:rsidR="00231F71" w:rsidRPr="00B3056F" w:rsidRDefault="00231F71" w:rsidP="00EF1B6C">
      <w:pPr>
        <w:pStyle w:val="PL"/>
      </w:pPr>
      <w:ins w:id="61" w:author="Huawei" w:date="2021-03-19T17:14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 w:rsidRPr="00B3056F">
          <w:rPr>
            <w:rFonts w:cs="Arial"/>
            <w:szCs w:val="18"/>
          </w:rPr>
          <w:t>GroupId</w:t>
        </w:r>
        <w:r>
          <w:rPr>
            <w:rFonts w:cs="Arial"/>
            <w:szCs w:val="18"/>
          </w:rPr>
          <w:t xml:space="preserve"> </w:t>
        </w:r>
        <w:r w:rsidRPr="00533C32">
          <w:t>serves as key</w:t>
        </w:r>
        <w:r>
          <w:t xml:space="preserve"> of </w:t>
        </w:r>
        <w:r w:rsidRPr="00B3056F">
          <w:t>SharedDataId</w:t>
        </w:r>
      </w:ins>
    </w:p>
    <w:p w14:paraId="645BFEF9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3851893F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2B0B1A38" w14:textId="77777777" w:rsidR="00EF1B6C" w:rsidRPr="00B3056F" w:rsidRDefault="00EF1B6C" w:rsidP="00EF1B6C">
      <w:pPr>
        <w:pStyle w:val="PL"/>
      </w:pPr>
      <w:r w:rsidRPr="00B3056F">
        <w:t xml:space="preserve">            $ref: '#/components/schemas/SharedDataId'</w:t>
      </w:r>
    </w:p>
    <w:p w14:paraId="63F99222" w14:textId="77777777" w:rsidR="00EF1B6C" w:rsidRPr="00B3056F" w:rsidRDefault="00EF1B6C" w:rsidP="00EF1B6C">
      <w:pPr>
        <w:pStyle w:val="PL"/>
      </w:pPr>
      <w:r w:rsidRPr="00B3056F">
        <w:t xml:space="preserve">          minProperties: 1</w:t>
      </w:r>
    </w:p>
    <w:p w14:paraId="7868209A" w14:textId="77777777" w:rsidR="00EF1B6C" w:rsidRPr="00B3056F" w:rsidRDefault="00EF1B6C" w:rsidP="00EF1B6C">
      <w:pPr>
        <w:pStyle w:val="PL"/>
      </w:pPr>
      <w:r w:rsidRPr="00B3056F">
        <w:t xml:space="preserve">        sharedDnnConfigurationsId:</w:t>
      </w:r>
    </w:p>
    <w:p w14:paraId="4DB7B69F" w14:textId="77777777" w:rsidR="00EF1B6C" w:rsidRPr="00B3056F" w:rsidRDefault="00EF1B6C" w:rsidP="00EF1B6C">
      <w:pPr>
        <w:pStyle w:val="PL"/>
      </w:pPr>
      <w:r w:rsidRPr="00B3056F">
        <w:t xml:space="preserve">          $ref: '#/components/schemas/SharedDataId'</w:t>
      </w:r>
    </w:p>
    <w:p w14:paraId="1BE5C336" w14:textId="77777777" w:rsidR="00EF1B6C" w:rsidRPr="00B3056F" w:rsidRDefault="00EF1B6C" w:rsidP="00EF1B6C">
      <w:pPr>
        <w:pStyle w:val="PL"/>
        <w:rPr>
          <w:lang w:val="en-US"/>
        </w:rPr>
      </w:pPr>
      <w:r w:rsidRPr="00B3056F">
        <w:rPr>
          <w:lang w:val="en-US"/>
        </w:rPr>
        <w:t xml:space="preserve">        odbPacketServices:</w:t>
      </w:r>
    </w:p>
    <w:p w14:paraId="587EB31A" w14:textId="77777777" w:rsidR="00EF1B6C" w:rsidRPr="00B3056F" w:rsidRDefault="00EF1B6C" w:rsidP="00EF1B6C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#/components/schemas/OdbPacketServices'</w:t>
      </w:r>
    </w:p>
    <w:p w14:paraId="0FA9C709" w14:textId="77777777" w:rsidR="00EF1B6C" w:rsidRPr="00B3056F" w:rsidRDefault="00EF1B6C" w:rsidP="00EF1B6C">
      <w:pPr>
        <w:pStyle w:val="PL"/>
      </w:pPr>
      <w:r w:rsidRPr="00B3056F">
        <w:t xml:space="preserve">        traceData:</w:t>
      </w:r>
    </w:p>
    <w:p w14:paraId="7F456EE5" w14:textId="77777777" w:rsidR="00EF1B6C" w:rsidRPr="00B3056F" w:rsidRDefault="00EF1B6C" w:rsidP="00EF1B6C">
      <w:pPr>
        <w:pStyle w:val="PL"/>
      </w:pPr>
      <w:r w:rsidRPr="00B3056F">
        <w:t xml:space="preserve">          $ref: 'TS29571_CommonData.yaml#/components/schemas/TraceData'</w:t>
      </w:r>
    </w:p>
    <w:p w14:paraId="25BC4419" w14:textId="77777777" w:rsidR="00EF1B6C" w:rsidRPr="00B3056F" w:rsidRDefault="00EF1B6C" w:rsidP="00EF1B6C">
      <w:pPr>
        <w:pStyle w:val="PL"/>
      </w:pPr>
      <w:r w:rsidRPr="00B3056F">
        <w:t xml:space="preserve">        sharedTraceDataId:</w:t>
      </w:r>
    </w:p>
    <w:p w14:paraId="428D4521" w14:textId="77777777" w:rsidR="00EF1B6C" w:rsidRPr="00B3056F" w:rsidRDefault="00EF1B6C" w:rsidP="00EF1B6C">
      <w:pPr>
        <w:pStyle w:val="PL"/>
      </w:pPr>
      <w:r w:rsidRPr="00B3056F">
        <w:t xml:space="preserve">          $ref: '#/components/schemas/SharedDataId'</w:t>
      </w:r>
    </w:p>
    <w:p w14:paraId="40A1D8DB" w14:textId="77777777" w:rsidR="00EF1B6C" w:rsidRDefault="00EF1B6C" w:rsidP="00EF1B6C">
      <w:pPr>
        <w:pStyle w:val="PL"/>
        <w:rPr>
          <w:ins w:id="62" w:author="Huawei" w:date="2021-03-19T17:15:00Z"/>
        </w:rPr>
      </w:pPr>
      <w:r w:rsidRPr="00B3056F">
        <w:t xml:space="preserve">        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sList</w:t>
      </w:r>
      <w:r w:rsidRPr="00B3056F">
        <w:t>:</w:t>
      </w:r>
    </w:p>
    <w:p w14:paraId="0B89C24F" w14:textId="57A0CFD7" w:rsidR="00231F71" w:rsidRPr="00B3056F" w:rsidRDefault="00231F71" w:rsidP="00EF1B6C">
      <w:pPr>
        <w:pStyle w:val="PL"/>
      </w:pPr>
      <w:ins w:id="63" w:author="Huawei" w:date="2021-03-19T17:15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>
          <w:rPr>
            <w:rFonts w:cs="Arial"/>
            <w:szCs w:val="18"/>
          </w:rPr>
          <w:t xml:space="preserve">Dnn </w:t>
        </w:r>
        <w:r w:rsidRPr="00533C32">
          <w:t>serves as key</w:t>
        </w:r>
        <w:r>
          <w:t xml:space="preserve"> of </w:t>
        </w:r>
        <w:r w:rsidRPr="00B3056F">
          <w:rPr>
            <w:rFonts w:hint="eastAsia"/>
            <w:lang w:eastAsia="zh-CN"/>
          </w:rPr>
          <w:t>ExpectedUeBehaviour</w:t>
        </w:r>
        <w:r w:rsidRPr="00B3056F">
          <w:rPr>
            <w:lang w:eastAsia="zh-CN"/>
          </w:rPr>
          <w:t>Data</w:t>
        </w:r>
      </w:ins>
    </w:p>
    <w:p w14:paraId="1C09298B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268B8720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51CB90FE" w14:textId="77777777" w:rsidR="00EF1B6C" w:rsidRPr="00B3056F" w:rsidRDefault="00EF1B6C" w:rsidP="00EF1B6C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ExpectedUeBehaviour</w:t>
      </w:r>
      <w:r w:rsidRPr="00B3056F">
        <w:rPr>
          <w:lang w:eastAsia="zh-CN"/>
        </w:rPr>
        <w:t>Data</w:t>
      </w:r>
      <w:r w:rsidRPr="00B3056F">
        <w:t>'</w:t>
      </w:r>
    </w:p>
    <w:p w14:paraId="09864D39" w14:textId="77777777" w:rsidR="00EF1B6C" w:rsidRPr="00B3056F" w:rsidRDefault="00EF1B6C" w:rsidP="00EF1B6C">
      <w:pPr>
        <w:pStyle w:val="PL"/>
      </w:pPr>
      <w:r w:rsidRPr="00B3056F">
        <w:t xml:space="preserve">          minProperties: 1</w:t>
      </w:r>
    </w:p>
    <w:p w14:paraId="004D3B3C" w14:textId="77777777" w:rsidR="00EF1B6C" w:rsidRDefault="00EF1B6C" w:rsidP="00EF1B6C">
      <w:pPr>
        <w:pStyle w:val="PL"/>
        <w:rPr>
          <w:ins w:id="64" w:author="Huawei" w:date="2021-03-19T17:15:00Z"/>
        </w:rPr>
      </w:pPr>
      <w:r w:rsidRPr="00B3056F">
        <w:t xml:space="preserve">        </w:t>
      </w:r>
      <w:r w:rsidRPr="00B3056F">
        <w:rPr>
          <w:rFonts w:eastAsia="Malgun Gothic"/>
        </w:rPr>
        <w:t>suggestedPacketNumDlList</w:t>
      </w:r>
      <w:r w:rsidRPr="00B3056F">
        <w:t>:</w:t>
      </w:r>
    </w:p>
    <w:p w14:paraId="0BB9BA67" w14:textId="5983E541" w:rsidR="00E35A46" w:rsidRPr="00B3056F" w:rsidRDefault="00E35A46" w:rsidP="00EF1B6C">
      <w:pPr>
        <w:pStyle w:val="PL"/>
      </w:pPr>
      <w:ins w:id="65" w:author="Huawei" w:date="2021-03-19T17:16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>
          <w:rPr>
            <w:rFonts w:cs="Arial"/>
            <w:szCs w:val="18"/>
          </w:rPr>
          <w:t xml:space="preserve">Dnn </w:t>
        </w:r>
        <w:r w:rsidRPr="00533C32">
          <w:t>serves as key</w:t>
        </w:r>
        <w:r>
          <w:t xml:space="preserve"> of </w:t>
        </w:r>
        <w:r w:rsidRPr="00B3056F">
          <w:rPr>
            <w:rFonts w:eastAsia="Malgun Gothic"/>
          </w:rPr>
          <w:t>SuggestedPacketNumDl</w:t>
        </w:r>
      </w:ins>
    </w:p>
    <w:p w14:paraId="2DE610C4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6E1DE9DF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0CA200DB" w14:textId="77777777" w:rsidR="00EF1B6C" w:rsidRPr="00B3056F" w:rsidRDefault="00EF1B6C" w:rsidP="00EF1B6C">
      <w:pPr>
        <w:pStyle w:val="PL"/>
      </w:pPr>
      <w:r w:rsidRPr="00B3056F">
        <w:t xml:space="preserve">            $ref: '#/components/schemas/</w:t>
      </w:r>
      <w:r w:rsidRPr="00B3056F">
        <w:rPr>
          <w:rFonts w:eastAsia="Malgun Gothic"/>
        </w:rPr>
        <w:t>SuggestedPacketNumDl</w:t>
      </w:r>
      <w:r w:rsidRPr="00B3056F">
        <w:t>'</w:t>
      </w:r>
    </w:p>
    <w:p w14:paraId="3E079A50" w14:textId="77777777" w:rsidR="00EF1B6C" w:rsidRPr="00B3056F" w:rsidRDefault="00EF1B6C" w:rsidP="00EF1B6C">
      <w:pPr>
        <w:pStyle w:val="PL"/>
        <w:rPr>
          <w:lang w:eastAsia="zh-CN"/>
        </w:rPr>
      </w:pPr>
      <w:r w:rsidRPr="00B3056F">
        <w:t xml:space="preserve">          minProperties: 1</w:t>
      </w:r>
    </w:p>
    <w:p w14:paraId="44B7D736" w14:textId="77777777" w:rsidR="00EF1B6C" w:rsidRPr="00B3056F" w:rsidRDefault="00EF1B6C" w:rsidP="00EF1B6C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3gppChargingCharacteristics</w:t>
      </w:r>
      <w:r w:rsidRPr="00B3056F">
        <w:t>:</w:t>
      </w:r>
    </w:p>
    <w:p w14:paraId="5BC81EE3" w14:textId="77777777" w:rsidR="00EF1B6C" w:rsidRPr="00B3056F" w:rsidRDefault="00EF1B6C" w:rsidP="00EF1B6C">
      <w:pPr>
        <w:pStyle w:val="PL"/>
        <w:rPr>
          <w:lang w:val="en-US"/>
        </w:rPr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3GppChargingCharacteristics</w:t>
      </w:r>
      <w:r w:rsidRPr="00B3056F">
        <w:t>'</w:t>
      </w:r>
    </w:p>
    <w:p w14:paraId="49F62246" w14:textId="6EA299F2" w:rsidR="00EF1B6C" w:rsidRDefault="00EF1B6C" w:rsidP="00102E7A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BD0A418" w14:textId="77777777" w:rsidR="00EF1B6C" w:rsidRPr="00B3056F" w:rsidRDefault="00EF1B6C" w:rsidP="00EF1B6C">
      <w:pPr>
        <w:pStyle w:val="PL"/>
      </w:pPr>
      <w:r w:rsidRPr="00B3056F">
        <w:t xml:space="preserve">    SharedData:</w:t>
      </w:r>
    </w:p>
    <w:p w14:paraId="6E34020F" w14:textId="77777777" w:rsidR="00EF1B6C" w:rsidRPr="00B3056F" w:rsidRDefault="00EF1B6C" w:rsidP="00EF1B6C">
      <w:pPr>
        <w:pStyle w:val="PL"/>
      </w:pPr>
      <w:r w:rsidRPr="00B3056F">
        <w:t xml:space="preserve">      type: object</w:t>
      </w:r>
    </w:p>
    <w:p w14:paraId="5C3FF561" w14:textId="77777777" w:rsidR="00EF1B6C" w:rsidRPr="00B3056F" w:rsidRDefault="00EF1B6C" w:rsidP="00EF1B6C">
      <w:pPr>
        <w:pStyle w:val="PL"/>
      </w:pPr>
      <w:r w:rsidRPr="00B3056F">
        <w:lastRenderedPageBreak/>
        <w:t xml:space="preserve">      required:</w:t>
      </w:r>
    </w:p>
    <w:p w14:paraId="1CB574DD" w14:textId="77777777" w:rsidR="00EF1B6C" w:rsidRPr="00B3056F" w:rsidRDefault="00EF1B6C" w:rsidP="00EF1B6C">
      <w:pPr>
        <w:pStyle w:val="PL"/>
      </w:pPr>
      <w:r w:rsidRPr="00B3056F">
        <w:t xml:space="preserve">        - sharedDataId</w:t>
      </w:r>
    </w:p>
    <w:p w14:paraId="785107F7" w14:textId="77777777" w:rsidR="00EF1B6C" w:rsidRPr="00B3056F" w:rsidRDefault="00EF1B6C" w:rsidP="00EF1B6C">
      <w:pPr>
        <w:pStyle w:val="PL"/>
      </w:pPr>
      <w:r w:rsidRPr="00B3056F">
        <w:t xml:space="preserve">      properties:</w:t>
      </w:r>
    </w:p>
    <w:p w14:paraId="57AB8C16" w14:textId="77777777" w:rsidR="00EF1B6C" w:rsidRPr="00B3056F" w:rsidRDefault="00EF1B6C" w:rsidP="00EF1B6C">
      <w:pPr>
        <w:pStyle w:val="PL"/>
      </w:pPr>
      <w:r w:rsidRPr="00B3056F">
        <w:t xml:space="preserve">        sharedDataId:</w:t>
      </w:r>
    </w:p>
    <w:p w14:paraId="6B29FD7C" w14:textId="77777777" w:rsidR="00EF1B6C" w:rsidRPr="00B3056F" w:rsidRDefault="00EF1B6C" w:rsidP="00EF1B6C">
      <w:pPr>
        <w:pStyle w:val="PL"/>
      </w:pPr>
      <w:r w:rsidRPr="00B3056F">
        <w:t xml:space="preserve">          $ref: '#/components/schemas/SharedDataId'</w:t>
      </w:r>
    </w:p>
    <w:p w14:paraId="44EE618D" w14:textId="77777777" w:rsidR="00EF1B6C" w:rsidRPr="00B3056F" w:rsidRDefault="00EF1B6C" w:rsidP="00EF1B6C">
      <w:pPr>
        <w:pStyle w:val="PL"/>
      </w:pPr>
      <w:r w:rsidRPr="00B3056F">
        <w:t xml:space="preserve">        sharedAmData:</w:t>
      </w:r>
    </w:p>
    <w:p w14:paraId="08214075" w14:textId="77777777" w:rsidR="00EF1B6C" w:rsidRPr="00B3056F" w:rsidRDefault="00EF1B6C" w:rsidP="00EF1B6C">
      <w:pPr>
        <w:pStyle w:val="PL"/>
      </w:pPr>
      <w:r w:rsidRPr="00B3056F">
        <w:t xml:space="preserve">          $ref: '#/components/schemas/AccessAndMobilitySubscriptionData'</w:t>
      </w:r>
    </w:p>
    <w:p w14:paraId="7EB280FF" w14:textId="77777777" w:rsidR="00EF1B6C" w:rsidRPr="00B3056F" w:rsidRDefault="00EF1B6C" w:rsidP="00EF1B6C">
      <w:pPr>
        <w:pStyle w:val="PL"/>
      </w:pPr>
      <w:r w:rsidRPr="00B3056F">
        <w:t xml:space="preserve">        sharedSmsSubsData:</w:t>
      </w:r>
    </w:p>
    <w:p w14:paraId="210BB531" w14:textId="77777777" w:rsidR="00EF1B6C" w:rsidRPr="00B3056F" w:rsidRDefault="00EF1B6C" w:rsidP="00EF1B6C">
      <w:pPr>
        <w:pStyle w:val="PL"/>
      </w:pPr>
      <w:r w:rsidRPr="00B3056F">
        <w:t xml:space="preserve">          $ref: '#/components/schemas/SmsSubscriptionData'</w:t>
      </w:r>
    </w:p>
    <w:p w14:paraId="5932EAB2" w14:textId="77777777" w:rsidR="00EF1B6C" w:rsidRPr="00B3056F" w:rsidRDefault="00EF1B6C" w:rsidP="00EF1B6C">
      <w:pPr>
        <w:pStyle w:val="PL"/>
      </w:pPr>
      <w:r w:rsidRPr="00B3056F">
        <w:t xml:space="preserve">        sharedSmsMngSubsData:</w:t>
      </w:r>
    </w:p>
    <w:p w14:paraId="11629CF6" w14:textId="77777777" w:rsidR="00EF1B6C" w:rsidRPr="00B3056F" w:rsidRDefault="00EF1B6C" w:rsidP="00EF1B6C">
      <w:pPr>
        <w:pStyle w:val="PL"/>
      </w:pPr>
      <w:r w:rsidRPr="00B3056F">
        <w:t xml:space="preserve">          $ref: '#/components/schemas/SmsManagementSubscriptionData'</w:t>
      </w:r>
    </w:p>
    <w:p w14:paraId="0F2C4B3C" w14:textId="77777777" w:rsidR="00EF1B6C" w:rsidRDefault="00EF1B6C" w:rsidP="00EF1B6C">
      <w:pPr>
        <w:pStyle w:val="PL"/>
        <w:rPr>
          <w:ins w:id="66" w:author="Huawei" w:date="2021-03-19T17:16:00Z"/>
        </w:rPr>
      </w:pPr>
      <w:r w:rsidRPr="00B3056F">
        <w:t xml:space="preserve">        sharedDnnConfigurations:</w:t>
      </w:r>
    </w:p>
    <w:p w14:paraId="5361BCC4" w14:textId="294DD188" w:rsidR="00070DC8" w:rsidRPr="00B3056F" w:rsidRDefault="00070DC8" w:rsidP="00EF1B6C">
      <w:pPr>
        <w:pStyle w:val="PL"/>
      </w:pPr>
      <w:ins w:id="67" w:author="Huawei" w:date="2021-03-19T17:1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>
          <w:rPr>
            <w:rFonts w:cs="Arial"/>
            <w:szCs w:val="18"/>
          </w:rPr>
          <w:t>Dnn</w:t>
        </w:r>
      </w:ins>
      <w:ins w:id="68" w:author="Huawei" w:date="2021-03-19T17:21:00Z">
        <w:r w:rsidR="00012B34" w:rsidRPr="00B3056F">
          <w:rPr>
            <w:rFonts w:cs="Arial"/>
            <w:szCs w:val="18"/>
          </w:rPr>
          <w:t>, or optionally the Wildcard DNN</w:t>
        </w:r>
        <w:r w:rsidR="00012B34">
          <w:rPr>
            <w:rFonts w:cs="Arial"/>
            <w:szCs w:val="18"/>
          </w:rPr>
          <w:t>,</w:t>
        </w:r>
      </w:ins>
      <w:ins w:id="69" w:author="Huawei" w:date="2021-03-19T17:17:00Z">
        <w:r>
          <w:rPr>
            <w:rFonts w:cs="Arial"/>
            <w:szCs w:val="18"/>
          </w:rPr>
          <w:t xml:space="preserve"> </w:t>
        </w:r>
        <w:r w:rsidRPr="00533C32">
          <w:t>serves as key</w:t>
        </w:r>
        <w:r>
          <w:t xml:space="preserve"> of </w:t>
        </w:r>
        <w:r w:rsidRPr="00B3056F">
          <w:t>DnnConfiguration</w:t>
        </w:r>
      </w:ins>
    </w:p>
    <w:p w14:paraId="314EE350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3A73357A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70D752BF" w14:textId="77777777" w:rsidR="00EF1B6C" w:rsidRDefault="00EF1B6C" w:rsidP="00EF1B6C">
      <w:pPr>
        <w:pStyle w:val="PL"/>
        <w:rPr>
          <w:ins w:id="70" w:author="Huawei" w:date="2021-03-19T17:18:00Z"/>
        </w:rPr>
      </w:pPr>
      <w:r w:rsidRPr="00B3056F">
        <w:t xml:space="preserve">            $ref: '#/components/schemas/DnnConfiguration'</w:t>
      </w:r>
    </w:p>
    <w:p w14:paraId="72B72E23" w14:textId="16F43863" w:rsidR="007255F5" w:rsidRPr="00B3056F" w:rsidRDefault="007255F5" w:rsidP="00EF1B6C">
      <w:pPr>
        <w:pStyle w:val="PL"/>
      </w:pPr>
      <w:ins w:id="71" w:author="Huawei" w:date="2021-03-19T17:18:00Z">
        <w:r w:rsidRPr="00B3056F">
          <w:t xml:space="preserve">          minProperties: 1</w:t>
        </w:r>
      </w:ins>
    </w:p>
    <w:p w14:paraId="0F8E69E4" w14:textId="77777777" w:rsidR="00EF1B6C" w:rsidRPr="00B3056F" w:rsidRDefault="00EF1B6C" w:rsidP="00EF1B6C">
      <w:pPr>
        <w:pStyle w:val="PL"/>
      </w:pPr>
      <w:r w:rsidRPr="00B3056F">
        <w:t xml:space="preserve">        sharedTraceData:</w:t>
      </w:r>
    </w:p>
    <w:p w14:paraId="65811715" w14:textId="77777777" w:rsidR="00EF1B6C" w:rsidRPr="00B3056F" w:rsidRDefault="00EF1B6C" w:rsidP="00EF1B6C">
      <w:pPr>
        <w:pStyle w:val="PL"/>
      </w:pPr>
      <w:r w:rsidRPr="00B3056F">
        <w:t xml:space="preserve">          $ref: 'TS29571_CommonData.yaml#/components/schemas/TraceData'</w:t>
      </w:r>
    </w:p>
    <w:p w14:paraId="245F76DE" w14:textId="77777777" w:rsidR="00EF1B6C" w:rsidRDefault="00EF1B6C" w:rsidP="00EF1B6C">
      <w:pPr>
        <w:pStyle w:val="PL"/>
        <w:rPr>
          <w:ins w:id="72" w:author="Huawei" w:date="2021-03-19T17:17:00Z"/>
        </w:rPr>
      </w:pPr>
      <w:r w:rsidRPr="00B3056F">
        <w:t xml:space="preserve">        sharedSnssaiInfos:</w:t>
      </w:r>
    </w:p>
    <w:p w14:paraId="52D2FDAF" w14:textId="1CBD9637" w:rsidR="007255F5" w:rsidRPr="00B3056F" w:rsidRDefault="007255F5" w:rsidP="00EF1B6C">
      <w:pPr>
        <w:pStyle w:val="PL"/>
      </w:pPr>
      <w:ins w:id="73" w:author="Huawei" w:date="2021-03-19T17:1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 w:rsidRPr="00B3056F">
          <w:t xml:space="preserve">singleNssai </w:t>
        </w:r>
        <w:r w:rsidRPr="00533C32">
          <w:t>serves as key</w:t>
        </w:r>
        <w:r>
          <w:t xml:space="preserve"> of </w:t>
        </w:r>
        <w:r w:rsidRPr="00B3056F">
          <w:t>SnssaiInfo</w:t>
        </w:r>
      </w:ins>
    </w:p>
    <w:p w14:paraId="7D5FEE3F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6443F1A7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1D9A7CCB" w14:textId="77777777" w:rsidR="00EF1B6C" w:rsidRDefault="00EF1B6C" w:rsidP="00EF1B6C">
      <w:pPr>
        <w:pStyle w:val="PL"/>
        <w:rPr>
          <w:ins w:id="74" w:author="Huawei" w:date="2021-03-19T17:18:00Z"/>
        </w:rPr>
      </w:pPr>
      <w:r w:rsidRPr="00B3056F">
        <w:t xml:space="preserve">            $ref: '#/components/schemas/SnssaiInfo'</w:t>
      </w:r>
    </w:p>
    <w:p w14:paraId="3223F958" w14:textId="29217478" w:rsidR="007255F5" w:rsidRPr="00B3056F" w:rsidRDefault="007255F5" w:rsidP="00EF1B6C">
      <w:pPr>
        <w:pStyle w:val="PL"/>
      </w:pPr>
      <w:ins w:id="75" w:author="Huawei" w:date="2021-03-19T17:18:00Z">
        <w:r w:rsidRPr="00B3056F">
          <w:t xml:space="preserve">          minProperties: 1</w:t>
        </w:r>
      </w:ins>
    </w:p>
    <w:p w14:paraId="4AB24B84" w14:textId="77777777" w:rsidR="00EF1B6C" w:rsidRDefault="00EF1B6C" w:rsidP="00EF1B6C">
      <w:pPr>
        <w:pStyle w:val="PL"/>
        <w:rPr>
          <w:ins w:id="76" w:author="Huawei" w:date="2021-03-19T17:18:00Z"/>
        </w:rPr>
      </w:pPr>
      <w:r w:rsidRPr="00B3056F">
        <w:t xml:space="preserve">        sharedVnGroupDatas:</w:t>
      </w:r>
    </w:p>
    <w:p w14:paraId="30388616" w14:textId="676EC434" w:rsidR="007255F5" w:rsidRPr="00B3056F" w:rsidRDefault="007255F5" w:rsidP="00EF1B6C">
      <w:pPr>
        <w:pStyle w:val="PL"/>
      </w:pPr>
      <w:ins w:id="77" w:author="Huawei" w:date="2021-03-19T17:18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 w:rsidRPr="00B3056F">
          <w:rPr>
            <w:rFonts w:cs="Arial"/>
            <w:szCs w:val="18"/>
          </w:rPr>
          <w:t xml:space="preserve">GroupId </w:t>
        </w:r>
        <w:r w:rsidRPr="00533C32">
          <w:t>serves as key</w:t>
        </w:r>
        <w:r>
          <w:t xml:space="preserve"> of </w:t>
        </w:r>
        <w:r w:rsidRPr="00B3056F">
          <w:t>VnGroupData</w:t>
        </w:r>
      </w:ins>
    </w:p>
    <w:p w14:paraId="3507E3A4" w14:textId="77777777" w:rsidR="00EF1B6C" w:rsidRPr="00B3056F" w:rsidRDefault="00EF1B6C" w:rsidP="00EF1B6C">
      <w:pPr>
        <w:pStyle w:val="PL"/>
      </w:pPr>
      <w:r w:rsidRPr="00B3056F">
        <w:t xml:space="preserve">          type: object</w:t>
      </w:r>
    </w:p>
    <w:p w14:paraId="0AB4D882" w14:textId="77777777" w:rsidR="00EF1B6C" w:rsidRPr="00B3056F" w:rsidRDefault="00EF1B6C" w:rsidP="00EF1B6C">
      <w:pPr>
        <w:pStyle w:val="PL"/>
      </w:pPr>
      <w:r w:rsidRPr="00B3056F">
        <w:t xml:space="preserve">          additionalProperties:</w:t>
      </w:r>
    </w:p>
    <w:p w14:paraId="56E2A31B" w14:textId="77777777" w:rsidR="00EF1B6C" w:rsidRPr="00B3056F" w:rsidRDefault="00EF1B6C" w:rsidP="00EF1B6C">
      <w:pPr>
        <w:pStyle w:val="PL"/>
      </w:pPr>
      <w:r w:rsidRPr="00B3056F">
        <w:t xml:space="preserve">            $ref: '#/components/schemas/VnGroupData'</w:t>
      </w:r>
    </w:p>
    <w:p w14:paraId="4F981F45" w14:textId="77777777" w:rsidR="00EF1B6C" w:rsidRDefault="00EF1B6C" w:rsidP="00EF1B6C">
      <w:pPr>
        <w:pStyle w:val="PL"/>
      </w:pPr>
      <w:r w:rsidRPr="00B3056F">
        <w:t xml:space="preserve">          minProperties: 1</w:t>
      </w:r>
    </w:p>
    <w:p w14:paraId="19F47974" w14:textId="77777777" w:rsidR="00EF1B6C" w:rsidRDefault="00EF1B6C" w:rsidP="00EF1B6C">
      <w:pPr>
        <w:pStyle w:val="PL"/>
        <w:rPr>
          <w:ins w:id="78" w:author="Huawei" w:date="2021-03-19T17:19:00Z"/>
        </w:rPr>
      </w:pPr>
      <w:r>
        <w:t xml:space="preserve">        treatmentInstructions:</w:t>
      </w:r>
    </w:p>
    <w:p w14:paraId="037DEEB9" w14:textId="23A88F3A" w:rsidR="007255F5" w:rsidRDefault="007255F5" w:rsidP="00EF1B6C">
      <w:pPr>
        <w:pStyle w:val="PL"/>
      </w:pPr>
      <w:ins w:id="79" w:author="Huawei" w:date="2021-03-19T17:19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>:</w:t>
        </w:r>
        <w:r w:rsidRPr="00544965">
          <w:t xml:space="preserve"> </w:t>
        </w:r>
        <w:r>
          <w:t>A</w:t>
        </w:r>
        <w:r w:rsidRPr="00533C32">
          <w:t xml:space="preserve"> map(list of key-value pairs) where </w:t>
        </w:r>
        <w:r>
          <w:rPr>
            <w:rFonts w:cs="Arial"/>
            <w:szCs w:val="18"/>
          </w:rPr>
          <w:t>JSON pointer pointing to an attribute within the SharedData</w:t>
        </w:r>
        <w:r w:rsidRPr="00533C32">
          <w:t xml:space="preserve"> serves as key</w:t>
        </w:r>
        <w:r>
          <w:t xml:space="preserve"> of SharedDataTreatmentInstruction</w:t>
        </w:r>
      </w:ins>
    </w:p>
    <w:p w14:paraId="52E41362" w14:textId="77777777" w:rsidR="00EF1B6C" w:rsidRDefault="00EF1B6C" w:rsidP="00EF1B6C">
      <w:pPr>
        <w:pStyle w:val="PL"/>
      </w:pPr>
      <w:r>
        <w:t xml:space="preserve">          type: object</w:t>
      </w:r>
    </w:p>
    <w:p w14:paraId="12C871F1" w14:textId="77777777" w:rsidR="00EF1B6C" w:rsidRDefault="00EF1B6C" w:rsidP="00EF1B6C">
      <w:pPr>
        <w:pStyle w:val="PL"/>
      </w:pPr>
      <w:r>
        <w:t xml:space="preserve">          additionalProperties:</w:t>
      </w:r>
    </w:p>
    <w:p w14:paraId="2EC7EE23" w14:textId="77777777" w:rsidR="00EF1B6C" w:rsidRDefault="00EF1B6C" w:rsidP="00EF1B6C">
      <w:pPr>
        <w:pStyle w:val="PL"/>
      </w:pPr>
      <w:r>
        <w:t xml:space="preserve">            $ref: '#/components/schemas/SharedDataTreatmentInstruction'</w:t>
      </w:r>
    </w:p>
    <w:p w14:paraId="47078869" w14:textId="77777777" w:rsidR="00EF1B6C" w:rsidRPr="00B3056F" w:rsidRDefault="00EF1B6C" w:rsidP="00EF1B6C">
      <w:pPr>
        <w:pStyle w:val="PL"/>
      </w:pPr>
      <w:r>
        <w:t xml:space="preserve">          minProperties: 1</w:t>
      </w:r>
    </w:p>
    <w:p w14:paraId="6EF8DA03" w14:textId="0325AD96" w:rsidR="00EF1B6C" w:rsidRDefault="00EF1B6C" w:rsidP="00102E7A">
      <w:pPr>
        <w:rPr>
          <w:ins w:id="80" w:author="Huawei" w:date="2021-03-19T17:27:00Z"/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318B" w14:textId="77777777" w:rsidR="0015463E" w:rsidRDefault="0015463E">
      <w:r>
        <w:separator/>
      </w:r>
    </w:p>
  </w:endnote>
  <w:endnote w:type="continuationSeparator" w:id="0">
    <w:p w14:paraId="72D1EAD3" w14:textId="77777777" w:rsidR="0015463E" w:rsidRDefault="0015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8E3F0" w14:textId="77777777" w:rsidR="0015463E" w:rsidRDefault="0015463E">
      <w:r>
        <w:separator/>
      </w:r>
    </w:p>
  </w:footnote>
  <w:footnote w:type="continuationSeparator" w:id="0">
    <w:p w14:paraId="04F35D8F" w14:textId="77777777" w:rsidR="0015463E" w:rsidRDefault="00154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1FE7" w:rsidRDefault="009D1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D1FE7" w:rsidRDefault="009D1FE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D1FE7" w:rsidRDefault="009D1FE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D1FE7" w:rsidRDefault="009D1F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2B34"/>
    <w:rsid w:val="00022E4A"/>
    <w:rsid w:val="00054264"/>
    <w:rsid w:val="000623A4"/>
    <w:rsid w:val="000628F9"/>
    <w:rsid w:val="00070DC8"/>
    <w:rsid w:val="000A6394"/>
    <w:rsid w:val="000B7FED"/>
    <w:rsid w:val="000C038A"/>
    <w:rsid w:val="000C6598"/>
    <w:rsid w:val="000D44B3"/>
    <w:rsid w:val="000E2EB7"/>
    <w:rsid w:val="00102E7A"/>
    <w:rsid w:val="00145D43"/>
    <w:rsid w:val="0015463E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31F71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95224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A254F"/>
    <w:rsid w:val="005B7700"/>
    <w:rsid w:val="005D0D99"/>
    <w:rsid w:val="005D0F85"/>
    <w:rsid w:val="005E0C0D"/>
    <w:rsid w:val="005E2C44"/>
    <w:rsid w:val="005F7D30"/>
    <w:rsid w:val="00606952"/>
    <w:rsid w:val="00606DB6"/>
    <w:rsid w:val="00621188"/>
    <w:rsid w:val="006257ED"/>
    <w:rsid w:val="00655E67"/>
    <w:rsid w:val="00665C47"/>
    <w:rsid w:val="00695808"/>
    <w:rsid w:val="006B46FB"/>
    <w:rsid w:val="006E21FB"/>
    <w:rsid w:val="0070160D"/>
    <w:rsid w:val="007255F5"/>
    <w:rsid w:val="00792342"/>
    <w:rsid w:val="007977A8"/>
    <w:rsid w:val="007B512A"/>
    <w:rsid w:val="007C2097"/>
    <w:rsid w:val="007D6A07"/>
    <w:rsid w:val="007F7259"/>
    <w:rsid w:val="008040A8"/>
    <w:rsid w:val="008279FA"/>
    <w:rsid w:val="00827E51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1FE7"/>
    <w:rsid w:val="009E3297"/>
    <w:rsid w:val="009F5822"/>
    <w:rsid w:val="009F734F"/>
    <w:rsid w:val="00A246B6"/>
    <w:rsid w:val="00A42901"/>
    <w:rsid w:val="00A47E70"/>
    <w:rsid w:val="00A50CF0"/>
    <w:rsid w:val="00A723AE"/>
    <w:rsid w:val="00A7671C"/>
    <w:rsid w:val="00A97298"/>
    <w:rsid w:val="00AA2CBC"/>
    <w:rsid w:val="00AA774C"/>
    <w:rsid w:val="00AC5820"/>
    <w:rsid w:val="00AD1CD8"/>
    <w:rsid w:val="00AE474C"/>
    <w:rsid w:val="00B258BB"/>
    <w:rsid w:val="00B52AAE"/>
    <w:rsid w:val="00B67B97"/>
    <w:rsid w:val="00B75457"/>
    <w:rsid w:val="00B968C8"/>
    <w:rsid w:val="00BA3EC5"/>
    <w:rsid w:val="00BA51D9"/>
    <w:rsid w:val="00BB02A5"/>
    <w:rsid w:val="00BB5DFC"/>
    <w:rsid w:val="00BC3754"/>
    <w:rsid w:val="00BD279D"/>
    <w:rsid w:val="00BD50B5"/>
    <w:rsid w:val="00BD6BB8"/>
    <w:rsid w:val="00C03861"/>
    <w:rsid w:val="00C66BA2"/>
    <w:rsid w:val="00C95985"/>
    <w:rsid w:val="00C9774E"/>
    <w:rsid w:val="00CB5EC6"/>
    <w:rsid w:val="00CC1B4A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933AA"/>
    <w:rsid w:val="00DA338B"/>
    <w:rsid w:val="00DE34CF"/>
    <w:rsid w:val="00E124B8"/>
    <w:rsid w:val="00E13F3D"/>
    <w:rsid w:val="00E16157"/>
    <w:rsid w:val="00E22AF6"/>
    <w:rsid w:val="00E34753"/>
    <w:rsid w:val="00E34898"/>
    <w:rsid w:val="00E35A46"/>
    <w:rsid w:val="00E53B23"/>
    <w:rsid w:val="00EA14E5"/>
    <w:rsid w:val="00EB09B7"/>
    <w:rsid w:val="00EC5544"/>
    <w:rsid w:val="00EE7D7C"/>
    <w:rsid w:val="00EF1B6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E5EF9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9D1FE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7BF5E-BB83-4752-9C9B-0099ED67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3944</TotalTime>
  <Pages>8</Pages>
  <Words>3058</Words>
  <Characters>17433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2021-04-06T10:56:00Z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(3)rPKPMJAHHzWDyc0X5WSD167XckIYNcLWMgWRSn/JfzvDRKr2weHiav63HcIMsqNQP7j35qym
mmBYQczGrbsgqRYSPItzF7Z2NVDPEtphjWXckp7MAM4Q2OU0WVpmthu6wU4INXgi4shozYpD
jvXntt8zAQyEyJLLJKEBC63jO7Pc9o9zJ4h/oP9jNaANZ9MgMrqYc7QRtRe1x8NzTW+MFJ4W
v1k70r6NL3PY0IM7MA</vt:lpwstr>
  </property>
  <property fmtid="{D5CDD505-2E9C-101B-9397-08002B2CF9AE}" pid="22" name="_2015_ms_pID_7253431">
    <vt:lpwstr>UPIQikjozBY1yVEfmZv626rz3cHrYneO4iTyY6N9wMof83Z0c/jyRp
KrDxuRh14t8QZlO2Ngv644dty9H7q8T/4Dj7pavsuvDOT5CYcOvel1QQo2Ieo6qjMRl1Dvbl
k8RRoooub+fXOr5nqNtK9oXuweF/4/QjdEJO0fjCTfPy91sa8lV/NxjbW8OqLyrUUccaYkid
es58bcXM/XtLhD84bsvLp0gKwD+SYzn24dQa</vt:lpwstr>
  </property>
  <property fmtid="{D5CDD505-2E9C-101B-9397-08002B2CF9AE}" pid="23" name="_2015_ms_pID_7253432">
    <vt:lpwstr>gQ==</vt:lpwstr>
  </property>
</Properties>
</file>